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9B83" w14:textId="16FC52F5" w:rsidR="006E5964" w:rsidRPr="00681EE1" w:rsidRDefault="006E5964" w:rsidP="00F96CAF">
      <w:pPr>
        <w:pStyle w:val="a1"/>
        <w:rPr>
          <w:rFonts w:eastAsia="宋体"/>
          <w:bCs w:val="0"/>
          <w:sz w:val="24"/>
          <w:lang w:eastAsia="zh-CN"/>
        </w:rPr>
      </w:pPr>
      <w:r w:rsidRPr="00681EE1">
        <w:rPr>
          <w:rFonts w:eastAsia="宋体"/>
          <w:bCs w:val="0"/>
          <w:sz w:val="24"/>
          <w:lang w:eastAsia="zh-CN"/>
        </w:rPr>
        <w:t>3GPP TSG-RAN WG4 Me</w:t>
      </w:r>
      <w:r>
        <w:rPr>
          <w:rFonts w:eastAsia="宋体"/>
          <w:bCs w:val="0"/>
          <w:sz w:val="24"/>
          <w:lang w:eastAsia="zh-CN"/>
        </w:rPr>
        <w:t>eting #9</w:t>
      </w:r>
      <w:r w:rsidR="00AD6E91">
        <w:rPr>
          <w:rFonts w:eastAsia="宋体"/>
          <w:bCs w:val="0"/>
          <w:sz w:val="24"/>
          <w:lang w:eastAsia="zh-CN"/>
        </w:rPr>
        <w:t>1</w:t>
      </w:r>
      <w:r>
        <w:rPr>
          <w:rFonts w:eastAsia="宋体"/>
          <w:bCs w:val="0"/>
          <w:sz w:val="24"/>
          <w:lang w:eastAsia="zh-CN"/>
        </w:rPr>
        <w:t xml:space="preserve">                                        </w:t>
      </w:r>
      <w:r w:rsidRPr="00681EE1">
        <w:rPr>
          <w:rFonts w:eastAsia="宋体"/>
          <w:bCs w:val="0"/>
          <w:sz w:val="24"/>
          <w:lang w:eastAsia="zh-CN"/>
        </w:rPr>
        <w:t xml:space="preserve">                     R4-190</w:t>
      </w:r>
      <w:r w:rsidR="00A84069">
        <w:rPr>
          <w:rFonts w:eastAsia="宋体"/>
          <w:bCs w:val="0"/>
          <w:sz w:val="24"/>
          <w:lang w:eastAsia="zh-CN"/>
        </w:rPr>
        <w:t>5857</w:t>
      </w:r>
      <w:bookmarkStart w:id="0" w:name="_GoBack"/>
      <w:bookmarkEnd w:id="0"/>
    </w:p>
    <w:p w14:paraId="25C8ECF9" w14:textId="3192022A" w:rsidR="006E5964" w:rsidRDefault="00AD6E91" w:rsidP="006E5964">
      <w:pPr>
        <w:pStyle w:val="a1"/>
        <w:rPr>
          <w:rFonts w:eastAsia="宋体"/>
          <w:bCs w:val="0"/>
          <w:sz w:val="24"/>
          <w:lang w:eastAsia="zh-CN"/>
        </w:rPr>
      </w:pPr>
      <w:r>
        <w:rPr>
          <w:rFonts w:eastAsia="宋体"/>
          <w:bCs w:val="0"/>
          <w:sz w:val="24"/>
          <w:lang w:eastAsia="zh-CN"/>
        </w:rPr>
        <w:t>Reno, Nevada</w:t>
      </w:r>
      <w:r w:rsidR="006E5964" w:rsidRPr="00681EE1">
        <w:rPr>
          <w:rFonts w:eastAsia="宋体"/>
          <w:bCs w:val="0"/>
          <w:sz w:val="24"/>
          <w:lang w:eastAsia="zh-CN"/>
        </w:rPr>
        <w:t xml:space="preserve">, </w:t>
      </w:r>
      <w:r>
        <w:rPr>
          <w:rFonts w:eastAsia="宋体"/>
          <w:bCs w:val="0"/>
          <w:sz w:val="24"/>
          <w:lang w:eastAsia="zh-CN"/>
        </w:rPr>
        <w:t>USA</w:t>
      </w:r>
      <w:r w:rsidR="006E5964" w:rsidRPr="00681EE1">
        <w:rPr>
          <w:rFonts w:eastAsia="宋体"/>
          <w:bCs w:val="0"/>
          <w:sz w:val="24"/>
          <w:lang w:eastAsia="zh-CN"/>
        </w:rPr>
        <w:t xml:space="preserve">, </w:t>
      </w:r>
      <w:r>
        <w:rPr>
          <w:rFonts w:eastAsia="宋体"/>
          <w:bCs w:val="0"/>
          <w:sz w:val="24"/>
          <w:lang w:eastAsia="zh-CN"/>
        </w:rPr>
        <w:t>13th</w:t>
      </w:r>
      <w:r w:rsidR="006E5964" w:rsidRPr="00681EE1">
        <w:rPr>
          <w:rFonts w:eastAsia="宋体"/>
          <w:bCs w:val="0"/>
          <w:sz w:val="24"/>
          <w:lang w:eastAsia="zh-CN"/>
        </w:rPr>
        <w:t xml:space="preserve"> </w:t>
      </w:r>
      <w:r>
        <w:rPr>
          <w:rFonts w:eastAsia="宋体"/>
          <w:bCs w:val="0"/>
          <w:sz w:val="24"/>
          <w:lang w:eastAsia="zh-CN"/>
        </w:rPr>
        <w:t>–</w:t>
      </w:r>
      <w:r w:rsidR="006E5964" w:rsidRPr="00681EE1">
        <w:rPr>
          <w:rFonts w:eastAsia="宋体"/>
          <w:bCs w:val="0"/>
          <w:sz w:val="24"/>
          <w:lang w:eastAsia="zh-CN"/>
        </w:rPr>
        <w:t xml:space="preserve"> 1</w:t>
      </w:r>
      <w:r>
        <w:rPr>
          <w:rFonts w:eastAsia="宋体"/>
          <w:bCs w:val="0"/>
          <w:sz w:val="24"/>
          <w:lang w:eastAsia="zh-CN"/>
        </w:rPr>
        <w:t>7th</w:t>
      </w:r>
      <w:r w:rsidR="006E5964" w:rsidRPr="00681EE1">
        <w:rPr>
          <w:rFonts w:eastAsia="宋体"/>
          <w:bCs w:val="0"/>
          <w:sz w:val="24"/>
          <w:lang w:eastAsia="zh-CN"/>
        </w:rPr>
        <w:t xml:space="preserve"> </w:t>
      </w:r>
      <w:r>
        <w:rPr>
          <w:rFonts w:eastAsia="宋体"/>
          <w:bCs w:val="0"/>
          <w:sz w:val="24"/>
          <w:lang w:eastAsia="zh-CN"/>
        </w:rPr>
        <w:t>May 2019</w:t>
      </w:r>
      <w:r w:rsidR="00142FC7">
        <w:rPr>
          <w:rFonts w:eastAsia="宋体"/>
          <w:bCs w:val="0"/>
          <w:sz w:val="24"/>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7B25" w14:paraId="46BDE0A6" w14:textId="77777777" w:rsidTr="00A41217">
        <w:tc>
          <w:tcPr>
            <w:tcW w:w="9641" w:type="dxa"/>
            <w:gridSpan w:val="9"/>
            <w:tcBorders>
              <w:top w:val="single" w:sz="4" w:space="0" w:color="auto"/>
              <w:left w:val="single" w:sz="4" w:space="0" w:color="auto"/>
              <w:bottom w:val="nil"/>
              <w:right w:val="single" w:sz="4" w:space="0" w:color="auto"/>
            </w:tcBorders>
            <w:hideMark/>
          </w:tcPr>
          <w:p w14:paraId="137691A3" w14:textId="77777777" w:rsidR="00A27B25" w:rsidRDefault="00A27B25" w:rsidP="00A41217">
            <w:pPr>
              <w:pStyle w:val="CRCoverPage"/>
              <w:spacing w:after="0"/>
              <w:jc w:val="right"/>
              <w:rPr>
                <w:i/>
                <w:noProof/>
                <w:lang w:eastAsia="fr-FR"/>
              </w:rPr>
            </w:pPr>
            <w:r>
              <w:rPr>
                <w:i/>
                <w:noProof/>
                <w:sz w:val="14"/>
                <w:lang w:eastAsia="fr-FR"/>
              </w:rPr>
              <w:t>CR-Form-v11.4</w:t>
            </w:r>
          </w:p>
        </w:tc>
      </w:tr>
      <w:tr w:rsidR="00A27B25" w14:paraId="695C602F" w14:textId="77777777" w:rsidTr="00A41217">
        <w:tc>
          <w:tcPr>
            <w:tcW w:w="9641" w:type="dxa"/>
            <w:gridSpan w:val="9"/>
            <w:tcBorders>
              <w:top w:val="nil"/>
              <w:left w:val="single" w:sz="4" w:space="0" w:color="auto"/>
              <w:bottom w:val="nil"/>
              <w:right w:val="single" w:sz="4" w:space="0" w:color="auto"/>
            </w:tcBorders>
            <w:hideMark/>
          </w:tcPr>
          <w:p w14:paraId="7D601040" w14:textId="77777777" w:rsidR="00A27B25" w:rsidRDefault="00A27B25" w:rsidP="00A41217">
            <w:pPr>
              <w:pStyle w:val="CRCoverPage"/>
              <w:spacing w:after="0"/>
              <w:jc w:val="center"/>
              <w:rPr>
                <w:noProof/>
                <w:lang w:eastAsia="fr-FR"/>
              </w:rPr>
            </w:pPr>
            <w:r>
              <w:rPr>
                <w:b/>
                <w:noProof/>
                <w:sz w:val="32"/>
                <w:lang w:eastAsia="fr-FR"/>
              </w:rPr>
              <w:t>CHANGE REQUEST</w:t>
            </w:r>
          </w:p>
        </w:tc>
      </w:tr>
      <w:tr w:rsidR="00A27B25" w14:paraId="72A60B4C" w14:textId="77777777" w:rsidTr="00A41217">
        <w:tc>
          <w:tcPr>
            <w:tcW w:w="9641" w:type="dxa"/>
            <w:gridSpan w:val="9"/>
            <w:tcBorders>
              <w:top w:val="nil"/>
              <w:left w:val="single" w:sz="4" w:space="0" w:color="auto"/>
              <w:bottom w:val="nil"/>
              <w:right w:val="single" w:sz="4" w:space="0" w:color="auto"/>
            </w:tcBorders>
          </w:tcPr>
          <w:p w14:paraId="17E2CB82" w14:textId="77777777" w:rsidR="00A27B25" w:rsidRDefault="00A27B25" w:rsidP="00A41217">
            <w:pPr>
              <w:pStyle w:val="CRCoverPage"/>
              <w:spacing w:after="0"/>
              <w:rPr>
                <w:noProof/>
                <w:sz w:val="8"/>
                <w:szCs w:val="8"/>
                <w:lang w:eastAsia="fr-FR"/>
              </w:rPr>
            </w:pPr>
          </w:p>
        </w:tc>
      </w:tr>
      <w:tr w:rsidR="00A27B25" w14:paraId="46CAE0E3" w14:textId="77777777" w:rsidTr="00A41217">
        <w:tc>
          <w:tcPr>
            <w:tcW w:w="142" w:type="dxa"/>
            <w:tcBorders>
              <w:top w:val="nil"/>
              <w:left w:val="single" w:sz="4" w:space="0" w:color="auto"/>
              <w:bottom w:val="nil"/>
              <w:right w:val="nil"/>
            </w:tcBorders>
          </w:tcPr>
          <w:p w14:paraId="670C50FA" w14:textId="77777777" w:rsidR="00A27B25" w:rsidRDefault="00A27B25" w:rsidP="00A41217">
            <w:pPr>
              <w:pStyle w:val="CRCoverPage"/>
              <w:spacing w:after="0"/>
              <w:jc w:val="right"/>
              <w:rPr>
                <w:noProof/>
                <w:lang w:eastAsia="fr-FR"/>
              </w:rPr>
            </w:pPr>
          </w:p>
        </w:tc>
        <w:tc>
          <w:tcPr>
            <w:tcW w:w="1559" w:type="dxa"/>
            <w:shd w:val="pct30" w:color="FFFF00" w:fill="auto"/>
            <w:hideMark/>
          </w:tcPr>
          <w:p w14:paraId="5E8B7616" w14:textId="77777777" w:rsidR="00A27B25" w:rsidRDefault="00A27B25" w:rsidP="00A41217">
            <w:pPr>
              <w:pStyle w:val="CRCoverPage"/>
              <w:spacing w:after="0"/>
              <w:jc w:val="right"/>
              <w:rPr>
                <w:b/>
                <w:noProof/>
                <w:sz w:val="28"/>
                <w:lang w:eastAsia="fr-FR"/>
              </w:rPr>
            </w:pPr>
            <w:r>
              <w:rPr>
                <w:b/>
                <w:noProof/>
                <w:sz w:val="28"/>
                <w:lang w:eastAsia="fr-FR"/>
              </w:rPr>
              <w:t>38.101-3</w:t>
            </w:r>
          </w:p>
        </w:tc>
        <w:tc>
          <w:tcPr>
            <w:tcW w:w="709" w:type="dxa"/>
            <w:hideMark/>
          </w:tcPr>
          <w:p w14:paraId="273E2015" w14:textId="77777777" w:rsidR="00A27B25" w:rsidRDefault="00A27B25" w:rsidP="00A41217">
            <w:pPr>
              <w:pStyle w:val="CRCoverPage"/>
              <w:spacing w:after="0"/>
              <w:jc w:val="center"/>
              <w:rPr>
                <w:noProof/>
                <w:lang w:eastAsia="fr-FR"/>
              </w:rPr>
            </w:pPr>
            <w:r>
              <w:rPr>
                <w:b/>
                <w:noProof/>
                <w:sz w:val="28"/>
                <w:lang w:eastAsia="fr-FR"/>
              </w:rPr>
              <w:t>CR</w:t>
            </w:r>
          </w:p>
        </w:tc>
        <w:tc>
          <w:tcPr>
            <w:tcW w:w="1276" w:type="dxa"/>
            <w:shd w:val="pct30" w:color="FFFF00" w:fill="auto"/>
            <w:hideMark/>
          </w:tcPr>
          <w:p w14:paraId="1561834C" w14:textId="6A1EC289" w:rsidR="00A27B25" w:rsidRDefault="00941697" w:rsidP="00A41217">
            <w:pPr>
              <w:rPr>
                <w:noProof/>
                <w:lang w:eastAsia="zh-CN"/>
              </w:rPr>
            </w:pPr>
            <w:r w:rsidRPr="00A539EE">
              <w:rPr>
                <w:rFonts w:ascii="Arial" w:hAnsi="Arial" w:hint="eastAsia"/>
                <w:b/>
                <w:noProof/>
                <w:sz w:val="28"/>
                <w:lang w:eastAsia="fr-FR"/>
              </w:rPr>
              <w:t>DRAFT</w:t>
            </w:r>
          </w:p>
        </w:tc>
        <w:tc>
          <w:tcPr>
            <w:tcW w:w="709" w:type="dxa"/>
            <w:hideMark/>
          </w:tcPr>
          <w:p w14:paraId="58F6C0E4" w14:textId="77777777" w:rsidR="00A27B25" w:rsidRDefault="00A27B25" w:rsidP="00A41217">
            <w:pPr>
              <w:pStyle w:val="CRCoverPage"/>
              <w:tabs>
                <w:tab w:val="right" w:pos="625"/>
              </w:tabs>
              <w:spacing w:after="0"/>
              <w:jc w:val="center"/>
              <w:rPr>
                <w:rFonts w:eastAsiaTheme="minorEastAsia"/>
                <w:noProof/>
                <w:lang w:eastAsia="fr-FR"/>
              </w:rPr>
            </w:pPr>
            <w:r>
              <w:rPr>
                <w:b/>
                <w:bCs/>
                <w:noProof/>
                <w:sz w:val="28"/>
                <w:lang w:eastAsia="fr-FR"/>
              </w:rPr>
              <w:t>rev</w:t>
            </w:r>
          </w:p>
        </w:tc>
        <w:tc>
          <w:tcPr>
            <w:tcW w:w="992" w:type="dxa"/>
            <w:shd w:val="pct30" w:color="FFFF00" w:fill="auto"/>
            <w:hideMark/>
          </w:tcPr>
          <w:p w14:paraId="0D52D335" w14:textId="77777777" w:rsidR="00A27B25" w:rsidRDefault="00A27B25" w:rsidP="00A41217">
            <w:pPr>
              <w:rPr>
                <w:noProof/>
                <w:lang w:eastAsia="fr-FR"/>
              </w:rPr>
            </w:pPr>
          </w:p>
        </w:tc>
        <w:tc>
          <w:tcPr>
            <w:tcW w:w="2410" w:type="dxa"/>
            <w:hideMark/>
          </w:tcPr>
          <w:p w14:paraId="3D7D4CB4" w14:textId="77777777" w:rsidR="00A27B25" w:rsidRDefault="00A27B25" w:rsidP="00A41217">
            <w:pPr>
              <w:pStyle w:val="CRCoverPage"/>
              <w:tabs>
                <w:tab w:val="right" w:pos="1825"/>
              </w:tabs>
              <w:spacing w:after="0"/>
              <w:jc w:val="center"/>
              <w:rPr>
                <w:rFonts w:eastAsiaTheme="minorEastAsia"/>
                <w:noProof/>
                <w:lang w:eastAsia="fr-FR"/>
              </w:rPr>
            </w:pPr>
            <w:r>
              <w:rPr>
                <w:b/>
                <w:noProof/>
                <w:sz w:val="28"/>
                <w:szCs w:val="28"/>
                <w:lang w:eastAsia="fr-FR"/>
              </w:rPr>
              <w:t>Current version:</w:t>
            </w:r>
          </w:p>
        </w:tc>
        <w:tc>
          <w:tcPr>
            <w:tcW w:w="1701" w:type="dxa"/>
            <w:shd w:val="pct30" w:color="FFFF00" w:fill="auto"/>
            <w:hideMark/>
          </w:tcPr>
          <w:p w14:paraId="0AF474EE" w14:textId="1A62CC85" w:rsidR="00A27B25" w:rsidRDefault="00A27B25" w:rsidP="00A41217">
            <w:pPr>
              <w:pStyle w:val="CRCoverPage"/>
              <w:spacing w:after="0"/>
              <w:jc w:val="center"/>
              <w:rPr>
                <w:noProof/>
                <w:sz w:val="28"/>
                <w:lang w:eastAsia="fr-FR"/>
              </w:rPr>
            </w:pPr>
            <w:r>
              <w:rPr>
                <w:noProof/>
                <w:sz w:val="28"/>
                <w:lang w:eastAsia="fr-FR"/>
              </w:rPr>
              <w:t>15.</w:t>
            </w:r>
            <w:r w:rsidR="00EC629B">
              <w:rPr>
                <w:noProof/>
                <w:sz w:val="28"/>
                <w:lang w:eastAsia="fr-FR"/>
              </w:rPr>
              <w:t>5</w:t>
            </w:r>
            <w:r>
              <w:rPr>
                <w:noProof/>
                <w:sz w:val="28"/>
                <w:lang w:eastAsia="fr-FR"/>
              </w:rPr>
              <w:t>.0</w:t>
            </w:r>
          </w:p>
        </w:tc>
        <w:tc>
          <w:tcPr>
            <w:tcW w:w="143" w:type="dxa"/>
            <w:tcBorders>
              <w:top w:val="nil"/>
              <w:left w:val="nil"/>
              <w:bottom w:val="nil"/>
              <w:right w:val="single" w:sz="4" w:space="0" w:color="auto"/>
            </w:tcBorders>
          </w:tcPr>
          <w:p w14:paraId="5F367246" w14:textId="77777777" w:rsidR="00A27B25" w:rsidRDefault="00A27B25" w:rsidP="00A41217">
            <w:pPr>
              <w:pStyle w:val="CRCoverPage"/>
              <w:spacing w:after="0"/>
              <w:rPr>
                <w:noProof/>
                <w:lang w:eastAsia="fr-FR"/>
              </w:rPr>
            </w:pPr>
          </w:p>
        </w:tc>
      </w:tr>
      <w:tr w:rsidR="00A27B25" w14:paraId="6F43CAE8" w14:textId="77777777" w:rsidTr="00A41217">
        <w:tc>
          <w:tcPr>
            <w:tcW w:w="9641" w:type="dxa"/>
            <w:gridSpan w:val="9"/>
            <w:tcBorders>
              <w:top w:val="nil"/>
              <w:left w:val="single" w:sz="4" w:space="0" w:color="auto"/>
              <w:bottom w:val="nil"/>
              <w:right w:val="single" w:sz="4" w:space="0" w:color="auto"/>
            </w:tcBorders>
          </w:tcPr>
          <w:p w14:paraId="70224F29" w14:textId="77777777" w:rsidR="00A27B25" w:rsidRDefault="00A27B25" w:rsidP="00A41217">
            <w:pPr>
              <w:pStyle w:val="CRCoverPage"/>
              <w:spacing w:after="0"/>
              <w:rPr>
                <w:noProof/>
                <w:lang w:eastAsia="fr-FR"/>
              </w:rPr>
            </w:pPr>
          </w:p>
        </w:tc>
      </w:tr>
      <w:tr w:rsidR="00A27B25" w14:paraId="2FE4C0B1" w14:textId="77777777" w:rsidTr="00A41217">
        <w:tc>
          <w:tcPr>
            <w:tcW w:w="9641" w:type="dxa"/>
            <w:gridSpan w:val="9"/>
            <w:tcBorders>
              <w:top w:val="single" w:sz="4" w:space="0" w:color="auto"/>
              <w:left w:val="nil"/>
              <w:bottom w:val="nil"/>
              <w:right w:val="nil"/>
            </w:tcBorders>
            <w:hideMark/>
          </w:tcPr>
          <w:p w14:paraId="16CC1F98" w14:textId="77777777" w:rsidR="00A27B25" w:rsidRDefault="00A27B25" w:rsidP="00A4121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27B25" w14:paraId="0D487343" w14:textId="77777777" w:rsidTr="00A41217">
        <w:tc>
          <w:tcPr>
            <w:tcW w:w="9641" w:type="dxa"/>
            <w:gridSpan w:val="9"/>
          </w:tcPr>
          <w:p w14:paraId="75C12229" w14:textId="77777777" w:rsidR="00A27B25" w:rsidRDefault="00A27B25" w:rsidP="00A41217">
            <w:pPr>
              <w:pStyle w:val="CRCoverPage"/>
              <w:spacing w:after="0"/>
              <w:rPr>
                <w:noProof/>
                <w:sz w:val="8"/>
                <w:szCs w:val="8"/>
                <w:lang w:eastAsia="fr-FR"/>
              </w:rPr>
            </w:pPr>
          </w:p>
        </w:tc>
      </w:tr>
    </w:tbl>
    <w:p w14:paraId="2F7A8843" w14:textId="77777777" w:rsidR="00A27B25" w:rsidRDefault="00A27B25" w:rsidP="00A27B25">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7B25" w14:paraId="704B05B6" w14:textId="77777777" w:rsidTr="00A41217">
        <w:tc>
          <w:tcPr>
            <w:tcW w:w="2835" w:type="dxa"/>
            <w:hideMark/>
          </w:tcPr>
          <w:p w14:paraId="0ACA51A7" w14:textId="77777777" w:rsidR="00A27B25" w:rsidRDefault="00A27B25" w:rsidP="00A41217">
            <w:pPr>
              <w:pStyle w:val="CRCoverPage"/>
              <w:tabs>
                <w:tab w:val="right" w:pos="2751"/>
              </w:tabs>
              <w:spacing w:after="0"/>
              <w:rPr>
                <w:b/>
                <w:i/>
                <w:noProof/>
                <w:lang w:eastAsia="fr-FR"/>
              </w:rPr>
            </w:pPr>
            <w:r>
              <w:rPr>
                <w:b/>
                <w:i/>
                <w:noProof/>
                <w:lang w:eastAsia="fr-FR"/>
              </w:rPr>
              <w:t>Proposed change affects:</w:t>
            </w:r>
          </w:p>
        </w:tc>
        <w:tc>
          <w:tcPr>
            <w:tcW w:w="1418" w:type="dxa"/>
            <w:hideMark/>
          </w:tcPr>
          <w:p w14:paraId="0EAB28F2" w14:textId="77777777" w:rsidR="00A27B25" w:rsidRDefault="00A27B25" w:rsidP="00A4121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E8502" w14:textId="77777777" w:rsidR="00A27B25" w:rsidRDefault="00A27B25" w:rsidP="00A4121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A51874C" w14:textId="77777777" w:rsidR="00A27B25" w:rsidRDefault="00A27B25" w:rsidP="00A4121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C06C31" w14:textId="77777777" w:rsidR="00A27B25" w:rsidRDefault="00A27B25" w:rsidP="00A41217">
            <w:pPr>
              <w:pStyle w:val="CRCoverPage"/>
              <w:spacing w:after="0"/>
              <w:jc w:val="center"/>
              <w:rPr>
                <w:b/>
                <w:caps/>
                <w:noProof/>
                <w:lang w:eastAsia="fr-FR"/>
              </w:rPr>
            </w:pPr>
            <w:r>
              <w:rPr>
                <w:b/>
                <w:caps/>
                <w:noProof/>
                <w:lang w:eastAsia="fr-FR"/>
              </w:rPr>
              <w:t>x</w:t>
            </w:r>
          </w:p>
        </w:tc>
        <w:tc>
          <w:tcPr>
            <w:tcW w:w="2126" w:type="dxa"/>
            <w:hideMark/>
          </w:tcPr>
          <w:p w14:paraId="050357C4" w14:textId="77777777" w:rsidR="00A27B25" w:rsidRDefault="00A27B25" w:rsidP="00A4121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AA403" w14:textId="77777777" w:rsidR="00A27B25" w:rsidRDefault="00A27B25" w:rsidP="00A41217">
            <w:pPr>
              <w:pStyle w:val="CRCoverPage"/>
              <w:spacing w:after="0"/>
              <w:jc w:val="center"/>
              <w:rPr>
                <w:b/>
                <w:caps/>
                <w:noProof/>
                <w:lang w:eastAsia="fr-FR"/>
              </w:rPr>
            </w:pPr>
          </w:p>
        </w:tc>
        <w:tc>
          <w:tcPr>
            <w:tcW w:w="1418" w:type="dxa"/>
            <w:hideMark/>
          </w:tcPr>
          <w:p w14:paraId="0682EE92" w14:textId="77777777" w:rsidR="00A27B25" w:rsidRDefault="00A27B25" w:rsidP="00A4121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04AB" w14:textId="77777777" w:rsidR="00A27B25" w:rsidRDefault="00A27B25" w:rsidP="00A41217">
            <w:pPr>
              <w:pStyle w:val="CRCoverPage"/>
              <w:spacing w:after="0"/>
              <w:jc w:val="center"/>
              <w:rPr>
                <w:b/>
                <w:bCs/>
                <w:caps/>
                <w:noProof/>
                <w:lang w:eastAsia="fr-FR"/>
              </w:rPr>
            </w:pPr>
          </w:p>
        </w:tc>
      </w:tr>
    </w:tbl>
    <w:p w14:paraId="0926FF0C" w14:textId="77777777" w:rsidR="00A27B25" w:rsidRDefault="00A27B25" w:rsidP="00A27B25">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7B25" w14:paraId="50D0418D" w14:textId="77777777" w:rsidTr="00A41217">
        <w:tc>
          <w:tcPr>
            <w:tcW w:w="9640" w:type="dxa"/>
            <w:gridSpan w:val="11"/>
          </w:tcPr>
          <w:p w14:paraId="38132070" w14:textId="77777777" w:rsidR="00A27B25" w:rsidRDefault="00A27B25" w:rsidP="00A41217">
            <w:pPr>
              <w:pStyle w:val="CRCoverPage"/>
              <w:spacing w:after="0"/>
              <w:rPr>
                <w:noProof/>
                <w:sz w:val="8"/>
                <w:szCs w:val="8"/>
                <w:lang w:eastAsia="fr-FR"/>
              </w:rPr>
            </w:pPr>
          </w:p>
        </w:tc>
      </w:tr>
      <w:tr w:rsidR="00A27B25" w14:paraId="1C9CED9A" w14:textId="77777777" w:rsidTr="00A41217">
        <w:tc>
          <w:tcPr>
            <w:tcW w:w="1843" w:type="dxa"/>
            <w:tcBorders>
              <w:top w:val="single" w:sz="4" w:space="0" w:color="auto"/>
              <w:left w:val="single" w:sz="4" w:space="0" w:color="auto"/>
              <w:bottom w:val="nil"/>
              <w:right w:val="nil"/>
            </w:tcBorders>
            <w:hideMark/>
          </w:tcPr>
          <w:p w14:paraId="606FA865" w14:textId="77777777" w:rsidR="00A27B25" w:rsidRDefault="00A27B25" w:rsidP="00A4121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69C134B" w14:textId="43AD4369" w:rsidR="00A27B25" w:rsidRDefault="00EC629B" w:rsidP="00A41217">
            <w:pPr>
              <w:pStyle w:val="CRCoverPage"/>
              <w:spacing w:after="0"/>
              <w:rPr>
                <w:noProof/>
                <w:lang w:eastAsia="fr-FR"/>
              </w:rPr>
            </w:pPr>
            <w:r w:rsidRPr="00EC629B">
              <w:rPr>
                <w:lang w:eastAsia="fr-FR"/>
              </w:rPr>
              <w:t xml:space="preserve">Draft CR on </w:t>
            </w:r>
            <w:r w:rsidR="00210F57">
              <w:rPr>
                <w:rFonts w:hint="eastAsia"/>
                <w:lang w:eastAsia="zh-CN"/>
              </w:rPr>
              <w:t>SUL</w:t>
            </w:r>
            <w:r w:rsidR="00210F57">
              <w:rPr>
                <w:lang w:eastAsia="fr-FR"/>
              </w:rPr>
              <w:t xml:space="preserve"> band combinations</w:t>
            </w:r>
            <w:r w:rsidRPr="00EC629B">
              <w:rPr>
                <w:lang w:eastAsia="fr-FR"/>
              </w:rPr>
              <w:t xml:space="preserve"> to TS 38.101-3</w:t>
            </w:r>
          </w:p>
        </w:tc>
      </w:tr>
      <w:tr w:rsidR="00A27B25" w14:paraId="2A4C756C" w14:textId="77777777" w:rsidTr="00A41217">
        <w:tc>
          <w:tcPr>
            <w:tcW w:w="1843" w:type="dxa"/>
            <w:tcBorders>
              <w:top w:val="nil"/>
              <w:left w:val="single" w:sz="4" w:space="0" w:color="auto"/>
              <w:bottom w:val="nil"/>
              <w:right w:val="nil"/>
            </w:tcBorders>
          </w:tcPr>
          <w:p w14:paraId="4B54001E" w14:textId="77777777" w:rsidR="00A27B25" w:rsidRDefault="00A27B25" w:rsidP="00A4121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0954A33" w14:textId="77777777" w:rsidR="00A27B25" w:rsidRDefault="00A27B25" w:rsidP="00A41217">
            <w:pPr>
              <w:pStyle w:val="CRCoverPage"/>
              <w:spacing w:after="0"/>
              <w:rPr>
                <w:noProof/>
                <w:sz w:val="8"/>
                <w:szCs w:val="8"/>
                <w:lang w:eastAsia="fr-FR"/>
              </w:rPr>
            </w:pPr>
          </w:p>
        </w:tc>
      </w:tr>
      <w:tr w:rsidR="00A27B25" w14:paraId="4932966A" w14:textId="77777777" w:rsidTr="00A41217">
        <w:tc>
          <w:tcPr>
            <w:tcW w:w="1843" w:type="dxa"/>
            <w:tcBorders>
              <w:top w:val="nil"/>
              <w:left w:val="single" w:sz="4" w:space="0" w:color="auto"/>
              <w:bottom w:val="nil"/>
              <w:right w:val="nil"/>
            </w:tcBorders>
            <w:hideMark/>
          </w:tcPr>
          <w:p w14:paraId="5241837B" w14:textId="77777777" w:rsidR="00A27B25" w:rsidRDefault="00A27B25" w:rsidP="00A4121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65DD7F5" w14:textId="2EA9E361" w:rsidR="00A27B25" w:rsidRDefault="001D0C21" w:rsidP="00EC629B">
            <w:pPr>
              <w:pStyle w:val="CRCoverPage"/>
              <w:spacing w:after="0"/>
              <w:rPr>
                <w:noProof/>
                <w:lang w:eastAsia="fr-FR"/>
              </w:rPr>
            </w:pPr>
            <w:r>
              <w:rPr>
                <w:noProof/>
                <w:lang w:eastAsia="fr-FR"/>
              </w:rPr>
              <w:t>ZTE Corporation</w:t>
            </w:r>
          </w:p>
        </w:tc>
      </w:tr>
      <w:tr w:rsidR="00A27B25" w14:paraId="6E31BCD3" w14:textId="77777777" w:rsidTr="00A41217">
        <w:tc>
          <w:tcPr>
            <w:tcW w:w="1843" w:type="dxa"/>
            <w:tcBorders>
              <w:top w:val="nil"/>
              <w:left w:val="single" w:sz="4" w:space="0" w:color="auto"/>
              <w:bottom w:val="nil"/>
              <w:right w:val="nil"/>
            </w:tcBorders>
            <w:hideMark/>
          </w:tcPr>
          <w:p w14:paraId="34C13421" w14:textId="77777777" w:rsidR="00A27B25" w:rsidRDefault="00A27B25" w:rsidP="00A4121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2F9A4BC" w14:textId="77777777" w:rsidR="00A27B25" w:rsidRDefault="00A27B25" w:rsidP="00A41217">
            <w:pPr>
              <w:pStyle w:val="CRCoverPage"/>
              <w:spacing w:after="0"/>
              <w:rPr>
                <w:noProof/>
                <w:lang w:eastAsia="fr-FR"/>
              </w:rPr>
            </w:pPr>
            <w:r>
              <w:rPr>
                <w:noProof/>
                <w:lang w:eastAsia="fr-FR"/>
              </w:rPr>
              <w:t>R4</w:t>
            </w:r>
          </w:p>
        </w:tc>
      </w:tr>
      <w:tr w:rsidR="00A27B25" w14:paraId="3FFE57D1" w14:textId="77777777" w:rsidTr="00A41217">
        <w:tc>
          <w:tcPr>
            <w:tcW w:w="1843" w:type="dxa"/>
            <w:tcBorders>
              <w:top w:val="nil"/>
              <w:left w:val="single" w:sz="4" w:space="0" w:color="auto"/>
              <w:bottom w:val="nil"/>
              <w:right w:val="nil"/>
            </w:tcBorders>
          </w:tcPr>
          <w:p w14:paraId="0525E6AA" w14:textId="77777777" w:rsidR="00A27B25" w:rsidRDefault="00A27B25" w:rsidP="00A4121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A0EAC8D" w14:textId="77777777" w:rsidR="00A27B25" w:rsidRDefault="00A27B25" w:rsidP="00A41217">
            <w:pPr>
              <w:pStyle w:val="CRCoverPage"/>
              <w:spacing w:after="0"/>
              <w:rPr>
                <w:noProof/>
                <w:sz w:val="8"/>
                <w:szCs w:val="8"/>
                <w:lang w:eastAsia="fr-FR"/>
              </w:rPr>
            </w:pPr>
          </w:p>
        </w:tc>
      </w:tr>
      <w:tr w:rsidR="00A27B25" w14:paraId="3933124A" w14:textId="77777777" w:rsidTr="00A41217">
        <w:tc>
          <w:tcPr>
            <w:tcW w:w="1843" w:type="dxa"/>
            <w:tcBorders>
              <w:top w:val="nil"/>
              <w:left w:val="single" w:sz="4" w:space="0" w:color="auto"/>
              <w:bottom w:val="nil"/>
              <w:right w:val="nil"/>
            </w:tcBorders>
            <w:hideMark/>
          </w:tcPr>
          <w:p w14:paraId="1B7BC86A" w14:textId="77777777" w:rsidR="00A27B25" w:rsidRDefault="00A27B25" w:rsidP="00A4121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6C45C07" w14:textId="77777777" w:rsidR="00A27B25" w:rsidRDefault="00A27B25" w:rsidP="00A41217">
            <w:pPr>
              <w:pStyle w:val="CRCoverPage"/>
              <w:spacing w:after="0"/>
              <w:rPr>
                <w:noProof/>
                <w:lang w:eastAsia="fr-FR"/>
              </w:rPr>
            </w:pPr>
            <w:r>
              <w:rPr>
                <w:rFonts w:eastAsia="Times New Roman"/>
                <w:noProof/>
              </w:rPr>
              <w:t>NR_newRAT-Core</w:t>
            </w:r>
          </w:p>
        </w:tc>
        <w:tc>
          <w:tcPr>
            <w:tcW w:w="567" w:type="dxa"/>
          </w:tcPr>
          <w:p w14:paraId="660B6A5B" w14:textId="77777777" w:rsidR="00A27B25" w:rsidRDefault="00A27B25" w:rsidP="00A41217">
            <w:pPr>
              <w:pStyle w:val="CRCoverPage"/>
              <w:spacing w:after="0"/>
              <w:ind w:right="100"/>
              <w:rPr>
                <w:noProof/>
                <w:lang w:eastAsia="fr-FR"/>
              </w:rPr>
            </w:pPr>
          </w:p>
        </w:tc>
        <w:tc>
          <w:tcPr>
            <w:tcW w:w="1417" w:type="dxa"/>
            <w:gridSpan w:val="3"/>
            <w:hideMark/>
          </w:tcPr>
          <w:p w14:paraId="5EFC21F6" w14:textId="77777777" w:rsidR="00A27B25" w:rsidRDefault="00A27B25" w:rsidP="00A4121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AFD2B5" w14:textId="294949A7" w:rsidR="00A27B25" w:rsidRDefault="00A27B25" w:rsidP="00A41217">
            <w:pPr>
              <w:pStyle w:val="CRCoverPage"/>
              <w:spacing w:after="0"/>
              <w:ind w:left="100"/>
              <w:rPr>
                <w:noProof/>
                <w:lang w:eastAsia="fr-FR"/>
              </w:rPr>
            </w:pPr>
            <w:r>
              <w:rPr>
                <w:lang w:eastAsia="fr-FR"/>
              </w:rPr>
              <w:t>201</w:t>
            </w:r>
            <w:r w:rsidR="00DF19E6">
              <w:rPr>
                <w:lang w:eastAsia="fr-FR"/>
              </w:rPr>
              <w:t>9</w:t>
            </w:r>
            <w:r>
              <w:rPr>
                <w:lang w:eastAsia="fr-FR"/>
              </w:rPr>
              <w:t>-</w:t>
            </w:r>
            <w:r w:rsidR="003D5C92">
              <w:rPr>
                <w:lang w:eastAsia="fr-FR"/>
              </w:rPr>
              <w:t>05</w:t>
            </w:r>
            <w:r>
              <w:rPr>
                <w:lang w:eastAsia="fr-FR"/>
              </w:rPr>
              <w:t>-</w:t>
            </w:r>
            <w:r w:rsidR="00EC629B">
              <w:rPr>
                <w:lang w:eastAsia="fr-FR"/>
              </w:rPr>
              <w:t>0</w:t>
            </w:r>
            <w:r w:rsidR="003D5C92">
              <w:rPr>
                <w:lang w:eastAsia="fr-FR"/>
              </w:rPr>
              <w:t>6</w:t>
            </w:r>
          </w:p>
        </w:tc>
      </w:tr>
      <w:tr w:rsidR="00A27B25" w14:paraId="4EAE8CA9" w14:textId="77777777" w:rsidTr="00A41217">
        <w:tc>
          <w:tcPr>
            <w:tcW w:w="1843" w:type="dxa"/>
            <w:tcBorders>
              <w:top w:val="nil"/>
              <w:left w:val="single" w:sz="4" w:space="0" w:color="auto"/>
              <w:bottom w:val="nil"/>
              <w:right w:val="nil"/>
            </w:tcBorders>
          </w:tcPr>
          <w:p w14:paraId="775184FC" w14:textId="77777777" w:rsidR="00A27B25" w:rsidRDefault="00A27B25" w:rsidP="00A41217">
            <w:pPr>
              <w:pStyle w:val="CRCoverPage"/>
              <w:spacing w:after="0"/>
              <w:rPr>
                <w:b/>
                <w:i/>
                <w:noProof/>
                <w:sz w:val="8"/>
                <w:szCs w:val="8"/>
                <w:lang w:eastAsia="fr-FR"/>
              </w:rPr>
            </w:pPr>
          </w:p>
        </w:tc>
        <w:tc>
          <w:tcPr>
            <w:tcW w:w="1986" w:type="dxa"/>
            <w:gridSpan w:val="4"/>
          </w:tcPr>
          <w:p w14:paraId="0D67AB2A" w14:textId="77777777" w:rsidR="00A27B25" w:rsidRDefault="00A27B25" w:rsidP="00A41217">
            <w:pPr>
              <w:pStyle w:val="CRCoverPage"/>
              <w:spacing w:after="0"/>
              <w:rPr>
                <w:noProof/>
                <w:sz w:val="8"/>
                <w:szCs w:val="8"/>
                <w:lang w:eastAsia="fr-FR"/>
              </w:rPr>
            </w:pPr>
          </w:p>
        </w:tc>
        <w:tc>
          <w:tcPr>
            <w:tcW w:w="2267" w:type="dxa"/>
            <w:gridSpan w:val="2"/>
          </w:tcPr>
          <w:p w14:paraId="5D1E2839" w14:textId="77777777" w:rsidR="00A27B25" w:rsidRDefault="00A27B25" w:rsidP="00A41217">
            <w:pPr>
              <w:pStyle w:val="CRCoverPage"/>
              <w:spacing w:after="0"/>
              <w:rPr>
                <w:noProof/>
                <w:sz w:val="8"/>
                <w:szCs w:val="8"/>
                <w:lang w:eastAsia="fr-FR"/>
              </w:rPr>
            </w:pPr>
          </w:p>
        </w:tc>
        <w:tc>
          <w:tcPr>
            <w:tcW w:w="1417" w:type="dxa"/>
            <w:gridSpan w:val="3"/>
          </w:tcPr>
          <w:p w14:paraId="68F9F4DC" w14:textId="77777777" w:rsidR="00A27B25" w:rsidRDefault="00A27B25" w:rsidP="00A41217">
            <w:pPr>
              <w:pStyle w:val="CRCoverPage"/>
              <w:spacing w:after="0"/>
              <w:rPr>
                <w:noProof/>
                <w:sz w:val="8"/>
                <w:szCs w:val="8"/>
                <w:lang w:eastAsia="fr-FR"/>
              </w:rPr>
            </w:pPr>
          </w:p>
        </w:tc>
        <w:tc>
          <w:tcPr>
            <w:tcW w:w="2127" w:type="dxa"/>
            <w:tcBorders>
              <w:top w:val="nil"/>
              <w:left w:val="nil"/>
              <w:bottom w:val="nil"/>
              <w:right w:val="single" w:sz="4" w:space="0" w:color="auto"/>
            </w:tcBorders>
          </w:tcPr>
          <w:p w14:paraId="58339A2D" w14:textId="77777777" w:rsidR="00A27B25" w:rsidRDefault="00A27B25" w:rsidP="00A41217">
            <w:pPr>
              <w:pStyle w:val="CRCoverPage"/>
              <w:spacing w:after="0"/>
              <w:rPr>
                <w:noProof/>
                <w:sz w:val="8"/>
                <w:szCs w:val="8"/>
                <w:lang w:eastAsia="fr-FR"/>
              </w:rPr>
            </w:pPr>
          </w:p>
        </w:tc>
      </w:tr>
      <w:tr w:rsidR="00A27B25" w14:paraId="13C24C08" w14:textId="77777777" w:rsidTr="00A41217">
        <w:trPr>
          <w:cantSplit/>
        </w:trPr>
        <w:tc>
          <w:tcPr>
            <w:tcW w:w="1843" w:type="dxa"/>
            <w:tcBorders>
              <w:top w:val="nil"/>
              <w:left w:val="single" w:sz="4" w:space="0" w:color="auto"/>
              <w:bottom w:val="nil"/>
              <w:right w:val="nil"/>
            </w:tcBorders>
            <w:hideMark/>
          </w:tcPr>
          <w:p w14:paraId="195700D8" w14:textId="77777777" w:rsidR="00A27B25" w:rsidRDefault="00A27B25" w:rsidP="00A4121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9C822F4" w14:textId="77777777" w:rsidR="00A27B25" w:rsidRDefault="00A27B25" w:rsidP="00DA3465">
            <w:pPr>
              <w:pStyle w:val="CRCoverPage"/>
              <w:spacing w:after="0"/>
              <w:ind w:right="-609"/>
              <w:rPr>
                <w:b/>
                <w:noProof/>
                <w:lang w:eastAsia="fr-FR"/>
              </w:rPr>
            </w:pPr>
            <w:r>
              <w:rPr>
                <w:lang w:eastAsia="fr-FR"/>
              </w:rPr>
              <w:t>F</w:t>
            </w:r>
          </w:p>
        </w:tc>
        <w:tc>
          <w:tcPr>
            <w:tcW w:w="3402" w:type="dxa"/>
            <w:gridSpan w:val="5"/>
          </w:tcPr>
          <w:p w14:paraId="4DF1C53A" w14:textId="77777777" w:rsidR="00A27B25" w:rsidRDefault="00A27B25" w:rsidP="00A41217">
            <w:pPr>
              <w:pStyle w:val="CRCoverPage"/>
              <w:spacing w:after="0"/>
              <w:rPr>
                <w:noProof/>
                <w:lang w:eastAsia="fr-FR"/>
              </w:rPr>
            </w:pPr>
          </w:p>
        </w:tc>
        <w:tc>
          <w:tcPr>
            <w:tcW w:w="1417" w:type="dxa"/>
            <w:gridSpan w:val="3"/>
            <w:hideMark/>
          </w:tcPr>
          <w:p w14:paraId="4F283310" w14:textId="77777777" w:rsidR="00A27B25" w:rsidRDefault="00A27B25" w:rsidP="00A4121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43BC35B" w14:textId="77777777" w:rsidR="00A27B25" w:rsidRDefault="00A27B25" w:rsidP="00A41217">
            <w:pPr>
              <w:pStyle w:val="CRCoverPage"/>
              <w:spacing w:after="0"/>
              <w:ind w:left="100"/>
              <w:rPr>
                <w:noProof/>
                <w:lang w:eastAsia="fr-FR"/>
              </w:rPr>
            </w:pPr>
            <w:r>
              <w:rPr>
                <w:lang w:eastAsia="fr-FR"/>
              </w:rPr>
              <w:t>Rel-15</w:t>
            </w:r>
          </w:p>
        </w:tc>
      </w:tr>
      <w:tr w:rsidR="00A27B25" w14:paraId="184317C3" w14:textId="77777777" w:rsidTr="00A41217">
        <w:tc>
          <w:tcPr>
            <w:tcW w:w="1843" w:type="dxa"/>
            <w:tcBorders>
              <w:top w:val="nil"/>
              <w:left w:val="single" w:sz="4" w:space="0" w:color="auto"/>
              <w:bottom w:val="single" w:sz="4" w:space="0" w:color="auto"/>
              <w:right w:val="nil"/>
            </w:tcBorders>
          </w:tcPr>
          <w:p w14:paraId="1FEB9DCF" w14:textId="77777777" w:rsidR="00A27B25" w:rsidRDefault="00A27B25" w:rsidP="00A4121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D11CBF1" w14:textId="77777777" w:rsidR="00A27B25" w:rsidRDefault="00A27B25" w:rsidP="00A4121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C9A9CE" w14:textId="77777777" w:rsidR="00A27B25" w:rsidRDefault="00A27B25" w:rsidP="00A4121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98401BA" w14:textId="77777777" w:rsidR="00A27B25" w:rsidRDefault="00A27B25" w:rsidP="00A4121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A27B25" w14:paraId="58E7574D" w14:textId="77777777" w:rsidTr="00A41217">
        <w:tc>
          <w:tcPr>
            <w:tcW w:w="1843" w:type="dxa"/>
          </w:tcPr>
          <w:p w14:paraId="60F3497D" w14:textId="77777777" w:rsidR="00A27B25" w:rsidRDefault="00A27B25" w:rsidP="00A41217">
            <w:pPr>
              <w:pStyle w:val="CRCoverPage"/>
              <w:spacing w:after="0"/>
              <w:rPr>
                <w:b/>
                <w:i/>
                <w:noProof/>
                <w:sz w:val="8"/>
                <w:szCs w:val="8"/>
                <w:lang w:eastAsia="fr-FR"/>
              </w:rPr>
            </w:pPr>
          </w:p>
        </w:tc>
        <w:tc>
          <w:tcPr>
            <w:tcW w:w="7797" w:type="dxa"/>
            <w:gridSpan w:val="10"/>
          </w:tcPr>
          <w:p w14:paraId="70571C58" w14:textId="77777777" w:rsidR="00A27B25" w:rsidRDefault="00A27B25" w:rsidP="00A41217">
            <w:pPr>
              <w:pStyle w:val="CRCoverPage"/>
              <w:spacing w:after="0"/>
              <w:rPr>
                <w:noProof/>
                <w:sz w:val="8"/>
                <w:szCs w:val="8"/>
                <w:lang w:eastAsia="fr-FR"/>
              </w:rPr>
            </w:pPr>
          </w:p>
        </w:tc>
      </w:tr>
      <w:tr w:rsidR="00A27B25" w14:paraId="6124DF0F" w14:textId="77777777" w:rsidTr="00A41217">
        <w:tc>
          <w:tcPr>
            <w:tcW w:w="2694" w:type="dxa"/>
            <w:gridSpan w:val="2"/>
            <w:tcBorders>
              <w:top w:val="single" w:sz="4" w:space="0" w:color="auto"/>
              <w:left w:val="single" w:sz="4" w:space="0" w:color="auto"/>
              <w:bottom w:val="nil"/>
              <w:right w:val="nil"/>
            </w:tcBorders>
            <w:hideMark/>
          </w:tcPr>
          <w:p w14:paraId="3E0CFE36" w14:textId="77777777" w:rsidR="00A27B25" w:rsidRDefault="00A27B25" w:rsidP="00A4121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3814446" w14:textId="3F62CD9C" w:rsidR="00A27B25" w:rsidRDefault="00947FEB" w:rsidP="00372983">
            <w:pPr>
              <w:pStyle w:val="TAN"/>
              <w:ind w:left="0" w:firstLine="0"/>
              <w:rPr>
                <w:noProof/>
                <w:lang w:eastAsia="fr-FR"/>
              </w:rPr>
            </w:pPr>
            <w:r>
              <w:rPr>
                <w:rFonts w:cs="Arial"/>
                <w:lang w:eastAsia="en-GB"/>
              </w:rPr>
              <w:t xml:space="preserve">For </w:t>
            </w:r>
            <w:r w:rsidRPr="00AE4694">
              <w:t>EN-DC configurations</w:t>
            </w:r>
            <w:r>
              <w:t xml:space="preserve"> with ULSUP</w:t>
            </w:r>
            <w:r w:rsidR="00372983">
              <w:t xml:space="preserve"> FDM</w:t>
            </w:r>
            <w:r>
              <w:t xml:space="preserve"> </w:t>
            </w:r>
            <w:r w:rsidR="00372983">
              <w:t>where</w:t>
            </w:r>
            <w:r>
              <w:t xml:space="preserve"> single uplink is allowed for </w:t>
            </w:r>
            <w:r w:rsidR="00DD35B2">
              <w:rPr>
                <w:rFonts w:cs="Arial"/>
                <w:lang w:eastAsia="en-GB"/>
              </w:rPr>
              <w:t>E-UTRA and NR</w:t>
            </w:r>
            <w:r>
              <w:rPr>
                <w:rFonts w:cs="Arial"/>
                <w:lang w:eastAsia="en-GB"/>
              </w:rPr>
              <w:t xml:space="preserve">, </w:t>
            </w:r>
            <w:r w:rsidR="00DD35B2">
              <w:rPr>
                <w:rFonts w:cs="Arial"/>
                <w:lang w:eastAsia="en-GB"/>
              </w:rPr>
              <w:t xml:space="preserve">simultaneous transmission of E-UTRA UL and NR SUL is </w:t>
            </w:r>
            <w:r w:rsidR="001D0C21">
              <w:rPr>
                <w:rFonts w:cs="Arial"/>
                <w:lang w:eastAsia="en-GB"/>
              </w:rPr>
              <w:t xml:space="preserve">not </w:t>
            </w:r>
            <w:r w:rsidR="00106870">
              <w:rPr>
                <w:rFonts w:cs="Arial"/>
                <w:lang w:eastAsia="en-GB"/>
              </w:rPr>
              <w:t xml:space="preserve">allowed </w:t>
            </w:r>
            <w:r w:rsidR="001D0C21">
              <w:rPr>
                <w:rFonts w:cs="Arial"/>
                <w:lang w:eastAsia="en-GB"/>
              </w:rPr>
              <w:t xml:space="preserve">according to the current </w:t>
            </w:r>
            <w:r w:rsidR="00DD35B2">
              <w:rPr>
                <w:rFonts w:cs="Arial"/>
                <w:lang w:eastAsia="en-GB"/>
              </w:rPr>
              <w:t>signalling design</w:t>
            </w:r>
            <w:r w:rsidR="00106870">
              <w:rPr>
                <w:rFonts w:cs="Arial"/>
                <w:lang w:eastAsia="en-GB"/>
              </w:rPr>
              <w:t>.</w:t>
            </w:r>
          </w:p>
        </w:tc>
      </w:tr>
      <w:tr w:rsidR="00A27B25" w14:paraId="18B28451" w14:textId="77777777" w:rsidTr="00A41217">
        <w:tc>
          <w:tcPr>
            <w:tcW w:w="2694" w:type="dxa"/>
            <w:gridSpan w:val="2"/>
            <w:tcBorders>
              <w:top w:val="nil"/>
              <w:left w:val="single" w:sz="4" w:space="0" w:color="auto"/>
              <w:bottom w:val="nil"/>
              <w:right w:val="nil"/>
            </w:tcBorders>
          </w:tcPr>
          <w:p w14:paraId="5E8E340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06F4B90" w14:textId="77777777" w:rsidR="00A27B25" w:rsidRDefault="00A27B25" w:rsidP="00A41217">
            <w:pPr>
              <w:pStyle w:val="CRCoverPage"/>
              <w:spacing w:after="0"/>
              <w:rPr>
                <w:noProof/>
                <w:sz w:val="8"/>
                <w:szCs w:val="8"/>
                <w:lang w:eastAsia="fr-FR"/>
              </w:rPr>
            </w:pPr>
          </w:p>
        </w:tc>
      </w:tr>
      <w:tr w:rsidR="00A27B25" w14:paraId="44114CB1" w14:textId="77777777" w:rsidTr="00A41217">
        <w:tc>
          <w:tcPr>
            <w:tcW w:w="2694" w:type="dxa"/>
            <w:gridSpan w:val="2"/>
            <w:tcBorders>
              <w:top w:val="nil"/>
              <w:left w:val="single" w:sz="4" w:space="0" w:color="auto"/>
              <w:bottom w:val="nil"/>
              <w:right w:val="nil"/>
            </w:tcBorders>
            <w:hideMark/>
          </w:tcPr>
          <w:p w14:paraId="138AE953" w14:textId="77777777" w:rsidR="00A27B25" w:rsidRDefault="00A27B25" w:rsidP="00A4121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7BC763F" w14:textId="76904402" w:rsidR="00FA275F" w:rsidRPr="00106870" w:rsidRDefault="00DD35B2" w:rsidP="00106870">
            <w:pPr>
              <w:pStyle w:val="TAN"/>
              <w:ind w:left="0" w:firstLine="0"/>
              <w:rPr>
                <w:noProof/>
                <w:lang w:eastAsia="fr-FR"/>
              </w:rPr>
            </w:pPr>
            <w:r>
              <w:rPr>
                <w:rFonts w:cs="Arial"/>
                <w:lang w:eastAsia="en-GB"/>
              </w:rPr>
              <w:t xml:space="preserve">Adding a note clarifying that </w:t>
            </w:r>
            <w:r w:rsidR="00372983">
              <w:rPr>
                <w:rFonts w:cs="Arial"/>
                <w:lang w:eastAsia="en-GB"/>
              </w:rPr>
              <w:t xml:space="preserve">simulatenous </w:t>
            </w:r>
            <w:r>
              <w:rPr>
                <w:rFonts w:cs="Arial"/>
                <w:lang w:eastAsia="en-GB"/>
              </w:rPr>
              <w:t xml:space="preserve">E-UTRA UL and NR SUL </w:t>
            </w:r>
            <w:r w:rsidR="00532184">
              <w:rPr>
                <w:rFonts w:cs="Arial"/>
                <w:lang w:eastAsia="en-GB"/>
              </w:rPr>
              <w:t>is not allowed for ULSUP FDM when single uplink is allowed.</w:t>
            </w:r>
          </w:p>
        </w:tc>
      </w:tr>
      <w:tr w:rsidR="00A27B25" w14:paraId="0AB8B890" w14:textId="77777777" w:rsidTr="00A41217">
        <w:tc>
          <w:tcPr>
            <w:tcW w:w="2694" w:type="dxa"/>
            <w:gridSpan w:val="2"/>
            <w:tcBorders>
              <w:top w:val="nil"/>
              <w:left w:val="single" w:sz="4" w:space="0" w:color="auto"/>
              <w:bottom w:val="nil"/>
              <w:right w:val="nil"/>
            </w:tcBorders>
          </w:tcPr>
          <w:p w14:paraId="66B7FB2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B646F" w14:textId="77777777" w:rsidR="00A27B25" w:rsidRDefault="00A27B25" w:rsidP="00A41217">
            <w:pPr>
              <w:pStyle w:val="CRCoverPage"/>
              <w:spacing w:after="0"/>
              <w:rPr>
                <w:noProof/>
                <w:sz w:val="8"/>
                <w:szCs w:val="8"/>
                <w:lang w:eastAsia="fr-FR"/>
              </w:rPr>
            </w:pPr>
          </w:p>
        </w:tc>
      </w:tr>
      <w:tr w:rsidR="00A27B25" w14:paraId="6A216CB2" w14:textId="77777777" w:rsidTr="00A41217">
        <w:tc>
          <w:tcPr>
            <w:tcW w:w="2694" w:type="dxa"/>
            <w:gridSpan w:val="2"/>
            <w:tcBorders>
              <w:top w:val="nil"/>
              <w:left w:val="single" w:sz="4" w:space="0" w:color="auto"/>
              <w:bottom w:val="single" w:sz="4" w:space="0" w:color="auto"/>
              <w:right w:val="nil"/>
            </w:tcBorders>
            <w:hideMark/>
          </w:tcPr>
          <w:p w14:paraId="6B8D35AA" w14:textId="77777777" w:rsidR="00A27B25" w:rsidRDefault="00A27B25" w:rsidP="00A4121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50B44B" w14:textId="4D1B2F3B" w:rsidR="00A27B25" w:rsidRPr="00106870" w:rsidRDefault="00C64D4B" w:rsidP="007A071D">
            <w:pPr>
              <w:pStyle w:val="TAN"/>
              <w:ind w:left="0" w:firstLine="0"/>
              <w:rPr>
                <w:noProof/>
                <w:lang w:eastAsia="fr-FR"/>
              </w:rPr>
            </w:pPr>
            <w:r>
              <w:rPr>
                <w:rFonts w:cs="Arial"/>
                <w:lang w:eastAsia="en-GB"/>
              </w:rPr>
              <w:t>Ambiguious</w:t>
            </w:r>
            <w:r w:rsidR="00532184">
              <w:rPr>
                <w:rFonts w:cs="Arial"/>
                <w:lang w:eastAsia="en-GB"/>
              </w:rPr>
              <w:t xml:space="preserve"> due to the cross-WG information required</w:t>
            </w:r>
          </w:p>
        </w:tc>
      </w:tr>
      <w:tr w:rsidR="00A27B25" w14:paraId="12E3AC1A" w14:textId="77777777" w:rsidTr="00A41217">
        <w:tc>
          <w:tcPr>
            <w:tcW w:w="2694" w:type="dxa"/>
            <w:gridSpan w:val="2"/>
          </w:tcPr>
          <w:p w14:paraId="1F53E57F" w14:textId="77777777" w:rsidR="00A27B25" w:rsidRDefault="00A27B25" w:rsidP="00A41217">
            <w:pPr>
              <w:pStyle w:val="CRCoverPage"/>
              <w:spacing w:after="0"/>
              <w:rPr>
                <w:b/>
                <w:i/>
                <w:noProof/>
                <w:sz w:val="8"/>
                <w:szCs w:val="8"/>
                <w:lang w:eastAsia="fr-FR"/>
              </w:rPr>
            </w:pPr>
          </w:p>
        </w:tc>
        <w:tc>
          <w:tcPr>
            <w:tcW w:w="6946" w:type="dxa"/>
            <w:gridSpan w:val="9"/>
          </w:tcPr>
          <w:p w14:paraId="70980423" w14:textId="77777777" w:rsidR="00A27B25" w:rsidRDefault="00A27B25" w:rsidP="00A41217">
            <w:pPr>
              <w:pStyle w:val="CRCoverPage"/>
              <w:spacing w:after="0"/>
              <w:rPr>
                <w:noProof/>
                <w:sz w:val="8"/>
                <w:szCs w:val="8"/>
                <w:lang w:eastAsia="fr-FR"/>
              </w:rPr>
            </w:pPr>
          </w:p>
        </w:tc>
      </w:tr>
      <w:tr w:rsidR="00A27B25" w14:paraId="67F7CFBC" w14:textId="77777777" w:rsidTr="00A41217">
        <w:tc>
          <w:tcPr>
            <w:tcW w:w="2694" w:type="dxa"/>
            <w:gridSpan w:val="2"/>
            <w:tcBorders>
              <w:top w:val="single" w:sz="4" w:space="0" w:color="auto"/>
              <w:left w:val="single" w:sz="4" w:space="0" w:color="auto"/>
              <w:bottom w:val="nil"/>
              <w:right w:val="nil"/>
            </w:tcBorders>
            <w:hideMark/>
          </w:tcPr>
          <w:p w14:paraId="434E1ED0" w14:textId="77777777" w:rsidR="00A27B25" w:rsidRDefault="00A27B25" w:rsidP="00A4121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700E256" w14:textId="5356054B" w:rsidR="00A27B25" w:rsidRDefault="00B3390B" w:rsidP="00700466">
            <w:pPr>
              <w:pStyle w:val="CRCoverPage"/>
              <w:spacing w:after="0"/>
              <w:rPr>
                <w:noProof/>
                <w:lang w:eastAsia="fr-FR"/>
              </w:rPr>
            </w:pPr>
            <w:r>
              <w:rPr>
                <w:noProof/>
                <w:lang w:eastAsia="fr-FR"/>
              </w:rPr>
              <w:t>5.2B.4.2</w:t>
            </w:r>
          </w:p>
        </w:tc>
      </w:tr>
      <w:tr w:rsidR="00A27B25" w14:paraId="7D252323" w14:textId="77777777" w:rsidTr="00A41217">
        <w:tc>
          <w:tcPr>
            <w:tcW w:w="2694" w:type="dxa"/>
            <w:gridSpan w:val="2"/>
            <w:tcBorders>
              <w:top w:val="nil"/>
              <w:left w:val="single" w:sz="4" w:space="0" w:color="auto"/>
              <w:bottom w:val="nil"/>
              <w:right w:val="nil"/>
            </w:tcBorders>
          </w:tcPr>
          <w:p w14:paraId="28E95EF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ED6414" w14:textId="77777777" w:rsidR="00A27B25" w:rsidRDefault="00A27B25" w:rsidP="00A41217">
            <w:pPr>
              <w:pStyle w:val="CRCoverPage"/>
              <w:spacing w:after="0"/>
              <w:rPr>
                <w:noProof/>
                <w:sz w:val="8"/>
                <w:szCs w:val="8"/>
                <w:lang w:eastAsia="fr-FR"/>
              </w:rPr>
            </w:pPr>
          </w:p>
        </w:tc>
      </w:tr>
      <w:tr w:rsidR="00A27B25" w14:paraId="20FA62DC" w14:textId="77777777" w:rsidTr="00A41217">
        <w:tc>
          <w:tcPr>
            <w:tcW w:w="2694" w:type="dxa"/>
            <w:gridSpan w:val="2"/>
            <w:tcBorders>
              <w:top w:val="nil"/>
              <w:left w:val="single" w:sz="4" w:space="0" w:color="auto"/>
              <w:bottom w:val="nil"/>
              <w:right w:val="nil"/>
            </w:tcBorders>
          </w:tcPr>
          <w:p w14:paraId="14C1E7AF" w14:textId="77777777" w:rsidR="00A27B25" w:rsidRDefault="00A27B25" w:rsidP="00A4121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DE1E2B0" w14:textId="77777777" w:rsidR="00A27B25" w:rsidRDefault="00A27B25" w:rsidP="00A4121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DC26A09" w14:textId="77777777" w:rsidR="00A27B25" w:rsidRDefault="00A27B25" w:rsidP="00A41217">
            <w:pPr>
              <w:pStyle w:val="CRCoverPage"/>
              <w:spacing w:after="0"/>
              <w:jc w:val="center"/>
              <w:rPr>
                <w:b/>
                <w:caps/>
                <w:noProof/>
                <w:lang w:eastAsia="fr-FR"/>
              </w:rPr>
            </w:pPr>
            <w:r>
              <w:rPr>
                <w:b/>
                <w:caps/>
                <w:noProof/>
                <w:lang w:eastAsia="fr-FR"/>
              </w:rPr>
              <w:t>N</w:t>
            </w:r>
          </w:p>
        </w:tc>
        <w:tc>
          <w:tcPr>
            <w:tcW w:w="2977" w:type="dxa"/>
            <w:gridSpan w:val="4"/>
          </w:tcPr>
          <w:p w14:paraId="766A848D" w14:textId="77777777" w:rsidR="00A27B25" w:rsidRDefault="00A27B25" w:rsidP="00A4121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6C18A5" w14:textId="77777777" w:rsidR="00A27B25" w:rsidRDefault="00A27B25" w:rsidP="00A41217">
            <w:pPr>
              <w:pStyle w:val="CRCoverPage"/>
              <w:spacing w:after="0"/>
              <w:ind w:left="99"/>
              <w:rPr>
                <w:noProof/>
                <w:lang w:eastAsia="fr-FR"/>
              </w:rPr>
            </w:pPr>
          </w:p>
        </w:tc>
      </w:tr>
      <w:tr w:rsidR="00A27B25" w14:paraId="5E1C6141" w14:textId="77777777" w:rsidTr="00A41217">
        <w:tc>
          <w:tcPr>
            <w:tcW w:w="2694" w:type="dxa"/>
            <w:gridSpan w:val="2"/>
            <w:tcBorders>
              <w:top w:val="nil"/>
              <w:left w:val="single" w:sz="4" w:space="0" w:color="auto"/>
              <w:bottom w:val="nil"/>
              <w:right w:val="nil"/>
            </w:tcBorders>
            <w:hideMark/>
          </w:tcPr>
          <w:p w14:paraId="40AF6192" w14:textId="77777777" w:rsidR="00A27B25" w:rsidRDefault="00A27B25" w:rsidP="00A4121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3EFB1A" w14:textId="77777777" w:rsidR="00A27B25" w:rsidRDefault="00A27B25" w:rsidP="00A4121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33DED9" w14:textId="77777777" w:rsidR="00A27B25" w:rsidRDefault="00A27B25" w:rsidP="00A41217">
            <w:pPr>
              <w:pStyle w:val="CRCoverPage"/>
              <w:spacing w:after="0"/>
              <w:jc w:val="center"/>
              <w:rPr>
                <w:b/>
                <w:caps/>
                <w:noProof/>
                <w:lang w:eastAsia="fr-FR"/>
              </w:rPr>
            </w:pPr>
            <w:r>
              <w:rPr>
                <w:b/>
                <w:caps/>
                <w:noProof/>
                <w:lang w:eastAsia="fr-FR"/>
              </w:rPr>
              <w:t>x</w:t>
            </w:r>
          </w:p>
        </w:tc>
        <w:tc>
          <w:tcPr>
            <w:tcW w:w="2977" w:type="dxa"/>
            <w:gridSpan w:val="4"/>
            <w:hideMark/>
          </w:tcPr>
          <w:p w14:paraId="5AF912D5" w14:textId="77777777" w:rsidR="00A27B25" w:rsidRDefault="00A27B25" w:rsidP="00A4121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05453B7"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61A097A1" w14:textId="77777777" w:rsidTr="00A41217">
        <w:tc>
          <w:tcPr>
            <w:tcW w:w="2694" w:type="dxa"/>
            <w:gridSpan w:val="2"/>
            <w:tcBorders>
              <w:top w:val="nil"/>
              <w:left w:val="single" w:sz="4" w:space="0" w:color="auto"/>
              <w:bottom w:val="nil"/>
              <w:right w:val="nil"/>
            </w:tcBorders>
            <w:hideMark/>
          </w:tcPr>
          <w:p w14:paraId="01CBE949" w14:textId="77777777" w:rsidR="00A27B25" w:rsidRDefault="00A27B25" w:rsidP="00A4121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6C153DD" w14:textId="77777777" w:rsidR="00A27B25" w:rsidRDefault="00A27B25" w:rsidP="00A41217">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AFD8F" w14:textId="77777777" w:rsidR="00A27B25" w:rsidRDefault="00A27B25" w:rsidP="00A41217">
            <w:pPr>
              <w:pStyle w:val="CRCoverPage"/>
              <w:spacing w:after="0"/>
              <w:jc w:val="center"/>
              <w:rPr>
                <w:b/>
                <w:caps/>
                <w:noProof/>
                <w:lang w:eastAsia="fr-FR"/>
              </w:rPr>
            </w:pPr>
          </w:p>
        </w:tc>
        <w:tc>
          <w:tcPr>
            <w:tcW w:w="2977" w:type="dxa"/>
            <w:gridSpan w:val="4"/>
            <w:hideMark/>
          </w:tcPr>
          <w:p w14:paraId="3D9E313B" w14:textId="77777777" w:rsidR="00A27B25" w:rsidRDefault="00A27B25" w:rsidP="00A4121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D36A43"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5F4E0B96" w14:textId="77777777" w:rsidTr="00A41217">
        <w:tc>
          <w:tcPr>
            <w:tcW w:w="2694" w:type="dxa"/>
            <w:gridSpan w:val="2"/>
            <w:tcBorders>
              <w:top w:val="nil"/>
              <w:left w:val="single" w:sz="4" w:space="0" w:color="auto"/>
              <w:bottom w:val="nil"/>
              <w:right w:val="nil"/>
            </w:tcBorders>
            <w:hideMark/>
          </w:tcPr>
          <w:p w14:paraId="68E5EF1A" w14:textId="77777777" w:rsidR="00A27B25" w:rsidRDefault="00A27B25" w:rsidP="00A4121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129CB3" w14:textId="77777777" w:rsidR="00A27B25" w:rsidRDefault="00A27B25" w:rsidP="00A4121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125A37" w14:textId="77777777" w:rsidR="00A27B25" w:rsidRDefault="00A27B25" w:rsidP="00A41217">
            <w:pPr>
              <w:pStyle w:val="CRCoverPage"/>
              <w:spacing w:after="0"/>
              <w:jc w:val="center"/>
              <w:rPr>
                <w:b/>
                <w:caps/>
                <w:noProof/>
                <w:lang w:eastAsia="fr-FR"/>
              </w:rPr>
            </w:pPr>
            <w:r>
              <w:rPr>
                <w:b/>
                <w:caps/>
                <w:noProof/>
                <w:lang w:eastAsia="fr-FR"/>
              </w:rPr>
              <w:t>x</w:t>
            </w:r>
          </w:p>
        </w:tc>
        <w:tc>
          <w:tcPr>
            <w:tcW w:w="2977" w:type="dxa"/>
            <w:gridSpan w:val="4"/>
            <w:hideMark/>
          </w:tcPr>
          <w:p w14:paraId="241BCBFF" w14:textId="77777777" w:rsidR="00A27B25" w:rsidRDefault="00A27B25" w:rsidP="00A4121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6DAB36"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659D98B4" w14:textId="77777777" w:rsidTr="00A41217">
        <w:tc>
          <w:tcPr>
            <w:tcW w:w="2694" w:type="dxa"/>
            <w:gridSpan w:val="2"/>
            <w:tcBorders>
              <w:top w:val="nil"/>
              <w:left w:val="single" w:sz="4" w:space="0" w:color="auto"/>
              <w:bottom w:val="nil"/>
              <w:right w:val="nil"/>
            </w:tcBorders>
          </w:tcPr>
          <w:p w14:paraId="501F5295" w14:textId="77777777" w:rsidR="00A27B25" w:rsidRDefault="00A27B25" w:rsidP="00A41217">
            <w:pPr>
              <w:pStyle w:val="CRCoverPage"/>
              <w:spacing w:after="0"/>
              <w:rPr>
                <w:b/>
                <w:i/>
                <w:noProof/>
                <w:lang w:eastAsia="fr-FR"/>
              </w:rPr>
            </w:pPr>
          </w:p>
        </w:tc>
        <w:tc>
          <w:tcPr>
            <w:tcW w:w="6946" w:type="dxa"/>
            <w:gridSpan w:val="9"/>
            <w:tcBorders>
              <w:top w:val="nil"/>
              <w:left w:val="nil"/>
              <w:bottom w:val="nil"/>
              <w:right w:val="single" w:sz="4" w:space="0" w:color="auto"/>
            </w:tcBorders>
          </w:tcPr>
          <w:p w14:paraId="5CAFF6D8" w14:textId="77777777" w:rsidR="00A27B25" w:rsidRDefault="00A27B25" w:rsidP="00A41217">
            <w:pPr>
              <w:pStyle w:val="CRCoverPage"/>
              <w:spacing w:after="0"/>
              <w:rPr>
                <w:noProof/>
                <w:lang w:eastAsia="fr-FR"/>
              </w:rPr>
            </w:pPr>
          </w:p>
        </w:tc>
      </w:tr>
      <w:tr w:rsidR="00A27B25" w14:paraId="7055E9A1" w14:textId="77777777" w:rsidTr="00A41217">
        <w:tc>
          <w:tcPr>
            <w:tcW w:w="2694" w:type="dxa"/>
            <w:gridSpan w:val="2"/>
            <w:tcBorders>
              <w:top w:val="nil"/>
              <w:left w:val="single" w:sz="4" w:space="0" w:color="auto"/>
              <w:bottom w:val="single" w:sz="4" w:space="0" w:color="auto"/>
              <w:right w:val="nil"/>
            </w:tcBorders>
            <w:hideMark/>
          </w:tcPr>
          <w:p w14:paraId="69F8223B" w14:textId="77777777" w:rsidR="00A27B25" w:rsidRDefault="00A27B25" w:rsidP="00A4121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F462066" w14:textId="77777777" w:rsidR="00A27B25" w:rsidRDefault="00A27B25" w:rsidP="008B2D4F">
            <w:pPr>
              <w:pStyle w:val="CRCoverPage"/>
              <w:spacing w:after="0"/>
              <w:rPr>
                <w:noProof/>
                <w:lang w:eastAsia="fr-FR"/>
              </w:rPr>
            </w:pPr>
          </w:p>
        </w:tc>
      </w:tr>
    </w:tbl>
    <w:p w14:paraId="2AF0BA01" w14:textId="77777777" w:rsidR="00A27B25" w:rsidRDefault="00A27B25" w:rsidP="00A27B25">
      <w:pPr>
        <w:spacing w:after="0"/>
        <w:rPr>
          <w:noProof/>
        </w:rPr>
        <w:sectPr w:rsidR="00A27B25">
          <w:footnotePr>
            <w:numRestart w:val="eachSect"/>
          </w:footnotePr>
          <w:pgSz w:w="11907" w:h="16840"/>
          <w:pgMar w:top="1418" w:right="1134" w:bottom="1134" w:left="1134" w:header="680" w:footer="567" w:gutter="0"/>
          <w:cols w:space="720"/>
        </w:sectPr>
      </w:pPr>
    </w:p>
    <w:p w14:paraId="5DC3D399" w14:textId="77777777" w:rsidR="007F4D60" w:rsidRDefault="007F4D60" w:rsidP="007F4D60">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14:paraId="4140D031" w14:textId="77777777" w:rsidR="00875AF9" w:rsidRPr="00AE4694" w:rsidRDefault="00875AF9" w:rsidP="00875AF9">
      <w:pPr>
        <w:pStyle w:val="Heading4"/>
      </w:pPr>
      <w:bookmarkStart w:id="3" w:name="_Toc535319239"/>
      <w:r w:rsidRPr="00AE4694">
        <w:t>5.2B.4.2</w:t>
      </w:r>
      <w:r w:rsidRPr="00AE4694">
        <w:tab/>
        <w:t>EN-DC (three bands)</w:t>
      </w:r>
      <w:bookmarkEnd w:id="3"/>
    </w:p>
    <w:p w14:paraId="6E7FCE00" w14:textId="77777777" w:rsidR="00875AF9" w:rsidRPr="00AE4694" w:rsidRDefault="00875AF9" w:rsidP="00875AF9">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75AF9" w:rsidRPr="00AE4694" w14:paraId="6A841999" w14:textId="77777777" w:rsidTr="00F96CA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0ECCE9" w14:textId="77777777" w:rsidR="00875AF9" w:rsidRPr="00AE4694" w:rsidRDefault="00875AF9" w:rsidP="00F96CAF">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AD7EAAD" w14:textId="77777777" w:rsidR="00875AF9" w:rsidRPr="00AE4694" w:rsidRDefault="00875AF9" w:rsidP="00F96CA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52B522" w14:textId="77777777" w:rsidR="00875AF9" w:rsidRPr="00AE4694" w:rsidRDefault="00875AF9" w:rsidP="00F96CAF">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7FB9B5D" w14:textId="77777777" w:rsidR="00875AF9" w:rsidRPr="00AE4694" w:rsidRDefault="00875AF9" w:rsidP="00F96CAF">
            <w:pPr>
              <w:pStyle w:val="TAH"/>
            </w:pPr>
          </w:p>
        </w:tc>
      </w:tr>
      <w:tr w:rsidR="00875AF9" w:rsidRPr="00AE4694" w14:paraId="05ADA6E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D6E21D" w14:textId="77777777" w:rsidR="00875AF9" w:rsidRPr="00AE4694" w:rsidRDefault="00875AF9" w:rsidP="00F96CAF">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16AD6315"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14BEC95D"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763FB91E" w14:textId="77777777" w:rsidR="00875AF9" w:rsidRPr="00AE4694" w:rsidRDefault="00875AF9" w:rsidP="00F96CAF">
            <w:pPr>
              <w:pStyle w:val="TAC"/>
              <w:rPr>
                <w:rFonts w:eastAsia="MS Mincho"/>
              </w:rPr>
            </w:pPr>
          </w:p>
        </w:tc>
      </w:tr>
      <w:tr w:rsidR="00875AF9" w:rsidRPr="00AE4694" w14:paraId="4FFA74D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E931F3" w14:textId="77777777" w:rsidR="00875AF9" w:rsidRPr="00AE4694" w:rsidRDefault="00875AF9" w:rsidP="00F96CAF">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A2E3A68"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A835675"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B98CCEE" w14:textId="77777777" w:rsidR="00875AF9" w:rsidRPr="00AE4694" w:rsidRDefault="00875AF9" w:rsidP="00F96CAF">
            <w:pPr>
              <w:pStyle w:val="TAC"/>
              <w:rPr>
                <w:rFonts w:eastAsia="MS Mincho"/>
              </w:rPr>
            </w:pPr>
          </w:p>
        </w:tc>
      </w:tr>
      <w:tr w:rsidR="00875AF9" w:rsidRPr="00AE4694" w14:paraId="6FC152A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6146A7" w14:textId="77777777" w:rsidR="00875AF9" w:rsidRPr="00AE4694" w:rsidRDefault="00875AF9" w:rsidP="00F96CAF">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CE059BE"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5DFCF7F"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628368C" w14:textId="77777777" w:rsidR="00875AF9" w:rsidRPr="00AE4694" w:rsidRDefault="00875AF9" w:rsidP="00F96CAF">
            <w:pPr>
              <w:pStyle w:val="TAC"/>
              <w:rPr>
                <w:rFonts w:eastAsia="MS Mincho"/>
              </w:rPr>
            </w:pPr>
          </w:p>
        </w:tc>
      </w:tr>
      <w:tr w:rsidR="00875AF9" w:rsidRPr="00AE4694" w14:paraId="47F95D2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8BC60C" w14:textId="77777777" w:rsidR="00875AF9" w:rsidRPr="00AE4694" w:rsidRDefault="00875AF9" w:rsidP="00F96CAF">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B39B95E" w14:textId="77777777" w:rsidR="00875AF9" w:rsidRPr="00AE4694" w:rsidRDefault="00875AF9" w:rsidP="00F96CA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1088FA0F"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1EDB9AF" w14:textId="77777777" w:rsidR="00875AF9" w:rsidRPr="00AE4694" w:rsidRDefault="00875AF9" w:rsidP="00F96CAF">
            <w:pPr>
              <w:pStyle w:val="TAC"/>
              <w:rPr>
                <w:rFonts w:eastAsia="MS Mincho"/>
              </w:rPr>
            </w:pPr>
          </w:p>
        </w:tc>
      </w:tr>
      <w:tr w:rsidR="00875AF9" w:rsidRPr="00AE4694" w14:paraId="09043C3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78185B" w14:textId="77777777" w:rsidR="00875AF9" w:rsidRPr="00AE4694" w:rsidRDefault="00875AF9" w:rsidP="00F96CAF">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E4B3DD0" w14:textId="77777777" w:rsidR="00875AF9" w:rsidRPr="00AE4694" w:rsidRDefault="00875AF9" w:rsidP="00F96CAF">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378F3DD6"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D441C74" w14:textId="77777777" w:rsidR="00875AF9" w:rsidRPr="00AE4694" w:rsidRDefault="00875AF9" w:rsidP="00F96CAF">
            <w:pPr>
              <w:pStyle w:val="TAC"/>
              <w:rPr>
                <w:rFonts w:eastAsia="MS Mincho"/>
              </w:rPr>
            </w:pPr>
          </w:p>
        </w:tc>
      </w:tr>
      <w:tr w:rsidR="00875AF9" w:rsidRPr="00AE4694" w14:paraId="3490635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872563" w14:textId="77777777" w:rsidR="00875AF9" w:rsidRPr="00AE4694" w:rsidRDefault="00875AF9" w:rsidP="00F96CAF">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5B1EFCE" w14:textId="77777777" w:rsidR="00875AF9" w:rsidRPr="00AE4694" w:rsidRDefault="00875AF9" w:rsidP="00F96CA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66496516"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8B7F721" w14:textId="77777777" w:rsidR="00875AF9" w:rsidRPr="00AE4694" w:rsidRDefault="00875AF9" w:rsidP="00F96CAF">
            <w:pPr>
              <w:pStyle w:val="TAC"/>
              <w:rPr>
                <w:rFonts w:eastAsia="MS Mincho"/>
              </w:rPr>
            </w:pPr>
          </w:p>
        </w:tc>
      </w:tr>
      <w:tr w:rsidR="00875AF9" w:rsidRPr="00AE4694" w14:paraId="14EC959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3EC1FD" w14:textId="77777777" w:rsidR="00875AF9" w:rsidRPr="00AE4694" w:rsidRDefault="00875AF9" w:rsidP="00F96CAF">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A4DD27" w14:textId="77777777" w:rsidR="00875AF9" w:rsidRPr="00AE4694" w:rsidRDefault="00875AF9" w:rsidP="00F96CA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BC4FDA1"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F42E8E0" w14:textId="77777777" w:rsidR="00875AF9" w:rsidRPr="00AE4694" w:rsidRDefault="00875AF9" w:rsidP="00F96CAF">
            <w:pPr>
              <w:pStyle w:val="TAC"/>
              <w:rPr>
                <w:rFonts w:eastAsia="MS Mincho"/>
              </w:rPr>
            </w:pPr>
          </w:p>
        </w:tc>
      </w:tr>
      <w:tr w:rsidR="00875AF9" w:rsidRPr="00AE4694" w14:paraId="20B306E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334A9BC" w14:textId="77777777" w:rsidR="00875AF9" w:rsidRPr="00AE4694" w:rsidRDefault="00875AF9" w:rsidP="00F96CAF">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6607B3F" w14:textId="77777777" w:rsidR="00875AF9" w:rsidRPr="00AE4694" w:rsidRDefault="00875AF9" w:rsidP="00F96CAF">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5E64F395"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1E170D8" w14:textId="77777777" w:rsidR="00875AF9" w:rsidRPr="00AE4694" w:rsidRDefault="00875AF9" w:rsidP="00F96CAF">
            <w:pPr>
              <w:pStyle w:val="TAC"/>
              <w:rPr>
                <w:rFonts w:eastAsia="MS Mincho"/>
              </w:rPr>
            </w:pPr>
          </w:p>
        </w:tc>
      </w:tr>
      <w:tr w:rsidR="00875AF9" w:rsidRPr="00AE4694" w14:paraId="5D43ABF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1BBB9C" w14:textId="77777777" w:rsidR="00875AF9" w:rsidRPr="00AE4694" w:rsidRDefault="00875AF9" w:rsidP="00F96CAF">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5F9094B" w14:textId="77777777" w:rsidR="00875AF9" w:rsidRPr="00AE4694" w:rsidRDefault="00875AF9" w:rsidP="00F96CAF">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2DE64FE0"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792FEBE" w14:textId="77777777" w:rsidR="00875AF9" w:rsidRPr="00AE4694" w:rsidRDefault="00875AF9" w:rsidP="00F96CAF">
            <w:pPr>
              <w:pStyle w:val="TAC"/>
              <w:rPr>
                <w:rFonts w:eastAsia="MS Mincho"/>
              </w:rPr>
            </w:pPr>
          </w:p>
        </w:tc>
      </w:tr>
      <w:tr w:rsidR="00875AF9" w:rsidRPr="00AE4694" w14:paraId="0787197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292722" w14:textId="77777777" w:rsidR="00875AF9" w:rsidRPr="00AE4694" w:rsidRDefault="00875AF9" w:rsidP="00F96CAF">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DCEF541" w14:textId="77777777" w:rsidR="00875AF9" w:rsidRPr="00AE4694" w:rsidRDefault="00875AF9" w:rsidP="00F96CA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7A39766"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59F42D9F" w14:textId="77777777" w:rsidR="00875AF9" w:rsidRPr="00AE4694" w:rsidRDefault="00875AF9" w:rsidP="00F96CAF">
            <w:pPr>
              <w:pStyle w:val="TAC"/>
              <w:rPr>
                <w:rFonts w:eastAsia="MS Mincho"/>
              </w:rPr>
            </w:pPr>
          </w:p>
        </w:tc>
      </w:tr>
      <w:tr w:rsidR="00875AF9" w:rsidRPr="00AE4694" w14:paraId="598C05F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E97306" w14:textId="77777777" w:rsidR="00875AF9" w:rsidRPr="00AE4694" w:rsidRDefault="00875AF9" w:rsidP="00F96CAF">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AEEAA3C" w14:textId="77777777" w:rsidR="00875AF9" w:rsidRPr="00AE4694" w:rsidRDefault="00875AF9" w:rsidP="00F96CA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61059FB4"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2FCCA96A" w14:textId="77777777" w:rsidR="00875AF9" w:rsidRPr="00AE4694" w:rsidRDefault="00875AF9" w:rsidP="00F96CAF">
            <w:pPr>
              <w:pStyle w:val="TAC"/>
              <w:rPr>
                <w:rFonts w:eastAsia="MS Mincho"/>
              </w:rPr>
            </w:pPr>
          </w:p>
        </w:tc>
      </w:tr>
      <w:tr w:rsidR="00875AF9" w:rsidRPr="00AE4694" w14:paraId="3647AB6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CEF435" w14:textId="77777777" w:rsidR="00875AF9" w:rsidRPr="00AE4694" w:rsidRDefault="00875AF9" w:rsidP="00F96CAF">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14:paraId="7D7B76A8" w14:textId="77777777" w:rsidR="00875AF9" w:rsidRPr="00AE4694" w:rsidRDefault="00875AF9" w:rsidP="00F96CA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04841055"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97345C0" w14:textId="77777777" w:rsidR="00875AF9" w:rsidRPr="00AE4694" w:rsidRDefault="00875AF9" w:rsidP="00F96CAF">
            <w:pPr>
              <w:pStyle w:val="TAC"/>
              <w:rPr>
                <w:rFonts w:eastAsia="MS Mincho"/>
                <w:lang w:eastAsia="ja-JP"/>
              </w:rPr>
            </w:pPr>
          </w:p>
        </w:tc>
      </w:tr>
      <w:tr w:rsidR="00875AF9" w:rsidRPr="00AE4694" w14:paraId="1D7B4C4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880B73" w14:textId="77777777" w:rsidR="00875AF9" w:rsidRPr="00AE4694" w:rsidRDefault="00875AF9" w:rsidP="00F96CAF">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2C23FA" w14:textId="77777777" w:rsidR="00875AF9" w:rsidRPr="00AE4694" w:rsidRDefault="00875AF9" w:rsidP="00F96CA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46D088F"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5EE2E85" w14:textId="77777777" w:rsidR="00875AF9" w:rsidRPr="00AE4694" w:rsidRDefault="00875AF9" w:rsidP="00F96CAF">
            <w:pPr>
              <w:pStyle w:val="TAC"/>
              <w:rPr>
                <w:rFonts w:eastAsia="MS Mincho"/>
              </w:rPr>
            </w:pPr>
          </w:p>
        </w:tc>
      </w:tr>
      <w:tr w:rsidR="00875AF9" w:rsidRPr="00AE4694" w14:paraId="667B105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292C56" w14:textId="77777777" w:rsidR="00875AF9" w:rsidRPr="00AE4694" w:rsidRDefault="00875AF9" w:rsidP="00F96CAF">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96A71A" w14:textId="77777777" w:rsidR="00875AF9" w:rsidRPr="00AE4694" w:rsidRDefault="00875AF9" w:rsidP="00F96CA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A954B57"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78199A" w14:textId="77777777" w:rsidR="00875AF9" w:rsidRPr="00AE4694" w:rsidRDefault="00875AF9" w:rsidP="00F96CAF">
            <w:pPr>
              <w:pStyle w:val="TAC"/>
              <w:rPr>
                <w:rFonts w:eastAsia="MS Mincho"/>
              </w:rPr>
            </w:pPr>
          </w:p>
        </w:tc>
      </w:tr>
      <w:tr w:rsidR="00875AF9" w:rsidRPr="00AE4694" w14:paraId="3134732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A2EF349" w14:textId="77777777" w:rsidR="00875AF9" w:rsidRPr="00AE4694" w:rsidRDefault="00875AF9" w:rsidP="00F96CAF">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37FFE7" w14:textId="77777777" w:rsidR="00875AF9" w:rsidRPr="00AE4694" w:rsidRDefault="00875AF9" w:rsidP="00F96CA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7D610639"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E38B996" w14:textId="77777777" w:rsidR="00875AF9" w:rsidRPr="00AE4694" w:rsidRDefault="00875AF9" w:rsidP="00F96CAF">
            <w:pPr>
              <w:pStyle w:val="TAC"/>
              <w:rPr>
                <w:rFonts w:eastAsia="MS Mincho"/>
              </w:rPr>
            </w:pPr>
          </w:p>
        </w:tc>
      </w:tr>
      <w:tr w:rsidR="00875AF9" w:rsidRPr="00AE4694" w14:paraId="3662286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3279D5" w14:textId="77777777" w:rsidR="00875AF9" w:rsidRPr="00AE4694" w:rsidRDefault="00875AF9" w:rsidP="00F96CAF">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F78B1F9" w14:textId="77777777" w:rsidR="00875AF9" w:rsidRPr="00AE4694" w:rsidRDefault="00875AF9" w:rsidP="00F96CAF">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3450963E"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2A09ADF" w14:textId="77777777" w:rsidR="00875AF9" w:rsidRPr="00AE4694" w:rsidRDefault="00875AF9" w:rsidP="00F96CAF">
            <w:pPr>
              <w:pStyle w:val="TAC"/>
              <w:rPr>
                <w:rFonts w:eastAsia="MS Mincho"/>
              </w:rPr>
            </w:pPr>
          </w:p>
        </w:tc>
      </w:tr>
      <w:tr w:rsidR="00875AF9" w:rsidRPr="00AE4694" w14:paraId="63A463E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453D3" w14:textId="77777777" w:rsidR="00875AF9" w:rsidRPr="00AE4694" w:rsidRDefault="00875AF9" w:rsidP="00F96CAF">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00BB25" w14:textId="77777777" w:rsidR="00875AF9" w:rsidRPr="00AE4694" w:rsidRDefault="00875AF9" w:rsidP="00F96CAF">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121826BA"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3926E75" w14:textId="77777777" w:rsidR="00875AF9" w:rsidRPr="00AE4694" w:rsidRDefault="00875AF9" w:rsidP="00F96CAF">
            <w:pPr>
              <w:pStyle w:val="TAC"/>
              <w:rPr>
                <w:rFonts w:eastAsia="MS Mincho"/>
              </w:rPr>
            </w:pPr>
          </w:p>
        </w:tc>
      </w:tr>
      <w:tr w:rsidR="00875AF9" w:rsidRPr="00AE4694" w14:paraId="3EB69E1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98A5BA" w14:textId="77777777" w:rsidR="00875AF9" w:rsidRPr="00AE4694" w:rsidRDefault="00875AF9" w:rsidP="00F96CAF">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F1A9521" w14:textId="77777777" w:rsidR="00875AF9" w:rsidRPr="00AE4694" w:rsidRDefault="00875AF9" w:rsidP="00F96CA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19D7F48C"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CCD655F" w14:textId="77777777" w:rsidR="00875AF9" w:rsidRPr="00AE4694" w:rsidRDefault="00875AF9" w:rsidP="00F96CAF">
            <w:pPr>
              <w:pStyle w:val="TAC"/>
              <w:rPr>
                <w:rFonts w:eastAsia="MS Mincho"/>
              </w:rPr>
            </w:pPr>
          </w:p>
        </w:tc>
      </w:tr>
      <w:tr w:rsidR="00875AF9" w:rsidRPr="00AE4694" w14:paraId="08976DA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DAC09F" w14:textId="77777777" w:rsidR="00875AF9" w:rsidRPr="00AE4694" w:rsidRDefault="00875AF9" w:rsidP="00F96CAF">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91C9AC9" w14:textId="77777777" w:rsidR="00875AF9" w:rsidRPr="00AE4694" w:rsidRDefault="00875AF9" w:rsidP="00F96CA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496AD0C9"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D8789A" w14:textId="77777777" w:rsidR="00875AF9" w:rsidRPr="00AE4694" w:rsidRDefault="00875AF9" w:rsidP="00F96CAF">
            <w:pPr>
              <w:pStyle w:val="TAC"/>
              <w:rPr>
                <w:rFonts w:eastAsia="MS Mincho"/>
              </w:rPr>
            </w:pPr>
          </w:p>
        </w:tc>
      </w:tr>
      <w:tr w:rsidR="00875AF9" w:rsidRPr="00AE4694" w14:paraId="7EE6040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56AB56" w14:textId="77777777" w:rsidR="00875AF9" w:rsidRPr="00AE4694" w:rsidRDefault="00875AF9" w:rsidP="00F96CAF">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BF7CBE5" w14:textId="77777777" w:rsidR="00875AF9" w:rsidRPr="00AE4694" w:rsidRDefault="00875AF9" w:rsidP="00F96CA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C55FF3C"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A2D8221" w14:textId="77777777" w:rsidR="00875AF9" w:rsidRPr="00AE4694" w:rsidRDefault="00875AF9" w:rsidP="00F96CAF">
            <w:pPr>
              <w:pStyle w:val="TAC"/>
              <w:rPr>
                <w:rFonts w:eastAsia="MS Mincho"/>
              </w:rPr>
            </w:pPr>
          </w:p>
        </w:tc>
      </w:tr>
      <w:tr w:rsidR="00875AF9" w:rsidRPr="00AE4694" w14:paraId="4BB724B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356ACA" w14:textId="77777777" w:rsidR="00875AF9" w:rsidRPr="00AE4694" w:rsidRDefault="00875AF9" w:rsidP="00F96CAF">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14EB719" w14:textId="77777777" w:rsidR="00875AF9" w:rsidRPr="00AE4694" w:rsidRDefault="00875AF9" w:rsidP="00F96CA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73D3339D"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086FFFDB" w14:textId="77777777" w:rsidR="00875AF9" w:rsidRPr="00AE4694" w:rsidRDefault="00875AF9" w:rsidP="00F96CAF">
            <w:pPr>
              <w:pStyle w:val="TAC"/>
              <w:rPr>
                <w:rFonts w:eastAsia="MS Mincho"/>
              </w:rPr>
            </w:pPr>
          </w:p>
        </w:tc>
      </w:tr>
      <w:tr w:rsidR="00875AF9" w:rsidRPr="00AE4694" w14:paraId="04DD217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0938A2" w14:textId="77777777" w:rsidR="00875AF9" w:rsidRPr="00AE4694" w:rsidRDefault="00875AF9" w:rsidP="00F96CAF">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8CE6DC1" w14:textId="77777777" w:rsidR="00875AF9" w:rsidRPr="00AE4694" w:rsidRDefault="00875AF9" w:rsidP="00F96CA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25542DB"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BF298CF" w14:textId="77777777" w:rsidR="00875AF9" w:rsidRPr="00AE4694" w:rsidRDefault="00875AF9" w:rsidP="00F96CAF">
            <w:pPr>
              <w:pStyle w:val="TAC"/>
              <w:rPr>
                <w:rFonts w:eastAsia="MS Mincho"/>
              </w:rPr>
            </w:pPr>
          </w:p>
        </w:tc>
      </w:tr>
      <w:tr w:rsidR="00875AF9" w:rsidRPr="00AE4694" w14:paraId="3D47F54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593A54" w14:textId="77777777" w:rsidR="00875AF9" w:rsidRPr="00AE4694" w:rsidRDefault="00875AF9" w:rsidP="00F96CAF">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241F8488" w14:textId="77777777" w:rsidR="00875AF9" w:rsidRPr="00AE4694" w:rsidRDefault="00875AF9" w:rsidP="00F96CA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682C0AFA" w14:textId="77777777" w:rsidR="00875AF9" w:rsidRPr="00AE4694" w:rsidRDefault="00875AF9" w:rsidP="00F96CA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CAE1426" w14:textId="77777777" w:rsidR="00875AF9" w:rsidRPr="00AE4694" w:rsidRDefault="00875AF9" w:rsidP="00F96CAF">
            <w:pPr>
              <w:pStyle w:val="TAC"/>
              <w:rPr>
                <w:rFonts w:eastAsia="MS Mincho"/>
              </w:rPr>
            </w:pPr>
          </w:p>
        </w:tc>
      </w:tr>
      <w:tr w:rsidR="00875AF9" w:rsidRPr="00AE4694" w14:paraId="5BA2672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98BDC5" w14:textId="77777777" w:rsidR="00875AF9" w:rsidRPr="00AE4694" w:rsidRDefault="00875AF9" w:rsidP="00F96CAF">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AB4EB68" w14:textId="77777777" w:rsidR="00875AF9" w:rsidRPr="00AE4694" w:rsidRDefault="00875AF9" w:rsidP="00F96CA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B7E180"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4E52DAD8" w14:textId="77777777" w:rsidR="00875AF9" w:rsidRPr="00AE4694" w:rsidRDefault="00875AF9" w:rsidP="00F96CAF">
            <w:pPr>
              <w:pStyle w:val="TAC"/>
              <w:rPr>
                <w:rFonts w:eastAsia="MS Mincho"/>
              </w:rPr>
            </w:pPr>
          </w:p>
        </w:tc>
      </w:tr>
      <w:tr w:rsidR="00875AF9" w:rsidRPr="00AE4694" w14:paraId="6ADD513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5C6FCF" w14:textId="77777777" w:rsidR="00875AF9" w:rsidRPr="00AE4694" w:rsidRDefault="00875AF9" w:rsidP="00F96CAF">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7539F87E" w14:textId="77777777" w:rsidR="00875AF9" w:rsidRPr="00AE4694" w:rsidRDefault="00875AF9" w:rsidP="00F96CAF">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FEDEA1" w14:textId="77777777" w:rsidR="00875AF9" w:rsidRPr="00AE4694" w:rsidRDefault="00875AF9" w:rsidP="00F96CAF">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0BAF9B16" w14:textId="77777777" w:rsidR="00875AF9" w:rsidRPr="00AE4694" w:rsidRDefault="00875AF9" w:rsidP="00F96CAF">
            <w:pPr>
              <w:pStyle w:val="TAC"/>
              <w:rPr>
                <w:rFonts w:eastAsia="MS Mincho"/>
              </w:rPr>
            </w:pPr>
          </w:p>
        </w:tc>
      </w:tr>
      <w:tr w:rsidR="00875AF9" w:rsidRPr="00AE4694" w14:paraId="1987759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827E7B" w14:textId="77777777" w:rsidR="00875AF9" w:rsidRPr="00AE4694" w:rsidRDefault="00875AF9" w:rsidP="00F96CAF">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43B0F1F" w14:textId="77777777" w:rsidR="00875AF9" w:rsidRPr="00AE4694" w:rsidRDefault="00875AF9" w:rsidP="00F96CAF">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18BFFB52" w14:textId="77777777" w:rsidR="00875AF9" w:rsidRPr="00AE4694" w:rsidRDefault="00875AF9" w:rsidP="00F96CAF">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819315D" w14:textId="77777777" w:rsidR="00875AF9" w:rsidRPr="00AE4694" w:rsidRDefault="00875AF9" w:rsidP="00F96CAF">
            <w:pPr>
              <w:pStyle w:val="TAC"/>
              <w:rPr>
                <w:rFonts w:eastAsia="MS Mincho"/>
              </w:rPr>
            </w:pPr>
          </w:p>
        </w:tc>
      </w:tr>
      <w:tr w:rsidR="00875AF9" w:rsidRPr="00AE4694" w14:paraId="5B16A56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B6A2D3" w14:textId="77777777" w:rsidR="00875AF9" w:rsidRPr="00AE4694" w:rsidRDefault="00875AF9" w:rsidP="00F96CAF">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059186B8" w14:textId="77777777" w:rsidR="00875AF9" w:rsidRPr="00AE4694" w:rsidRDefault="00875AF9" w:rsidP="00F96CA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3AEA034E"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E8DA599" w14:textId="77777777" w:rsidR="00875AF9" w:rsidRPr="00AE4694" w:rsidRDefault="00875AF9" w:rsidP="00F96CAF">
            <w:pPr>
              <w:pStyle w:val="TAC"/>
              <w:rPr>
                <w:rFonts w:eastAsia="MS Mincho"/>
              </w:rPr>
            </w:pPr>
          </w:p>
        </w:tc>
      </w:tr>
      <w:tr w:rsidR="00875AF9" w:rsidRPr="00AE4694" w14:paraId="50CB5E7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3B9C2" w14:textId="77777777" w:rsidR="00875AF9" w:rsidRPr="00AE4694" w:rsidRDefault="00875AF9" w:rsidP="00F96CAF">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B8A0571" w14:textId="77777777" w:rsidR="00875AF9" w:rsidRPr="00AE4694" w:rsidRDefault="00875AF9" w:rsidP="00F96CA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28FFA235"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1FEA34B" w14:textId="77777777" w:rsidR="00875AF9" w:rsidRPr="00AE4694" w:rsidRDefault="00875AF9" w:rsidP="00F96CAF">
            <w:pPr>
              <w:pStyle w:val="TAC"/>
              <w:rPr>
                <w:rFonts w:eastAsia="MS Mincho"/>
              </w:rPr>
            </w:pPr>
          </w:p>
        </w:tc>
      </w:tr>
      <w:tr w:rsidR="00875AF9" w:rsidRPr="00AE4694" w14:paraId="1C9C529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4F77E" w14:textId="77777777" w:rsidR="00875AF9" w:rsidRPr="00AE4694" w:rsidRDefault="00875AF9" w:rsidP="00F96CAF">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4C76FF1" w14:textId="77777777" w:rsidR="00875AF9" w:rsidRPr="00AE4694" w:rsidRDefault="00875AF9" w:rsidP="00F96CA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521E6237"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AAC6DF" w14:textId="77777777" w:rsidR="00875AF9" w:rsidRPr="00AE4694" w:rsidRDefault="00875AF9" w:rsidP="00F96CAF">
            <w:pPr>
              <w:pStyle w:val="TAC"/>
              <w:rPr>
                <w:rFonts w:eastAsia="MS Mincho"/>
              </w:rPr>
            </w:pPr>
          </w:p>
        </w:tc>
      </w:tr>
      <w:tr w:rsidR="00875AF9" w:rsidRPr="00AE4694" w14:paraId="697DA87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1A701C" w14:textId="77777777" w:rsidR="00875AF9" w:rsidRPr="00AE4694" w:rsidRDefault="00875AF9" w:rsidP="00F96CAF">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754BAD8C" w14:textId="77777777" w:rsidR="00875AF9" w:rsidRPr="00AE4694" w:rsidRDefault="00875AF9" w:rsidP="00F96CA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734DC9B8"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A408D69" w14:textId="77777777" w:rsidR="00875AF9" w:rsidRPr="00AE4694" w:rsidRDefault="00875AF9" w:rsidP="00F96CAF">
            <w:pPr>
              <w:pStyle w:val="TAC"/>
              <w:rPr>
                <w:rFonts w:eastAsia="MS Mincho"/>
              </w:rPr>
            </w:pPr>
          </w:p>
        </w:tc>
      </w:tr>
      <w:tr w:rsidR="00875AF9" w:rsidRPr="00AE4694" w14:paraId="38D10E3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B4EDB2" w14:textId="77777777" w:rsidR="00875AF9" w:rsidRPr="00AE4694" w:rsidRDefault="00875AF9" w:rsidP="00F96CAF">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7C0F80EE" w14:textId="77777777" w:rsidR="00875AF9" w:rsidRPr="00AE4694" w:rsidRDefault="00875AF9" w:rsidP="00F96CA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79D21E4C"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CE142EC" w14:textId="77777777" w:rsidR="00875AF9" w:rsidRPr="00AE4694" w:rsidRDefault="00875AF9" w:rsidP="00F96CAF">
            <w:pPr>
              <w:pStyle w:val="TAC"/>
              <w:rPr>
                <w:rFonts w:eastAsia="MS Mincho"/>
              </w:rPr>
            </w:pPr>
          </w:p>
        </w:tc>
      </w:tr>
      <w:tr w:rsidR="00875AF9" w:rsidRPr="00AE4694" w14:paraId="1FCD724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1AE31E" w14:textId="77777777" w:rsidR="00875AF9" w:rsidRPr="00AE4694" w:rsidRDefault="00875AF9" w:rsidP="00F96CAF">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6D87C3E5" w14:textId="77777777" w:rsidR="00875AF9" w:rsidRPr="00AE4694" w:rsidRDefault="00875AF9" w:rsidP="00F96CA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C732BC5"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962D68B" w14:textId="77777777" w:rsidR="00875AF9" w:rsidRPr="00AE4694" w:rsidRDefault="00875AF9" w:rsidP="00F96CAF">
            <w:pPr>
              <w:pStyle w:val="TAC"/>
              <w:rPr>
                <w:rFonts w:eastAsia="MS Mincho"/>
              </w:rPr>
            </w:pPr>
          </w:p>
        </w:tc>
      </w:tr>
      <w:tr w:rsidR="00875AF9" w:rsidRPr="00AE4694" w14:paraId="7A1B19B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7A506B3" w14:textId="109C368B" w:rsidR="00875AF9" w:rsidRPr="00AE4694" w:rsidRDefault="00875AF9" w:rsidP="00F96CAF">
            <w:pPr>
              <w:pStyle w:val="TAC"/>
            </w:pPr>
            <w:r w:rsidRPr="00AE4694">
              <w:t>DC_1_SUL_n78-n84</w:t>
            </w:r>
            <w:r w:rsidRPr="00AE4694">
              <w:rPr>
                <w:vertAlign w:val="superscript"/>
              </w:rPr>
              <w:t>2</w:t>
            </w:r>
            <w:ins w:id="4" w:author="Aijun CAO" w:date="2019-04-15T16:58:00Z">
              <w:r w:rsidR="00496FAF">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00FEC7C4" w14:textId="77777777" w:rsidR="00875AF9" w:rsidRPr="00AE4694" w:rsidRDefault="00875AF9" w:rsidP="00F96CAF">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942494C" w14:textId="77777777" w:rsidR="00875AF9" w:rsidRPr="00AE4694" w:rsidRDefault="00875AF9" w:rsidP="00F96CAF">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0F02D110" w14:textId="77777777" w:rsidR="00875AF9" w:rsidRPr="00AE4694" w:rsidRDefault="00875AF9" w:rsidP="00F96CAF">
            <w:pPr>
              <w:pStyle w:val="TAC"/>
              <w:rPr>
                <w:rFonts w:eastAsia="MS Mincho"/>
              </w:rPr>
            </w:pPr>
          </w:p>
        </w:tc>
      </w:tr>
      <w:tr w:rsidR="00875AF9" w:rsidRPr="00AE4694" w14:paraId="02538A6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B5950E" w14:textId="77777777" w:rsidR="00875AF9" w:rsidRPr="00AE4694" w:rsidRDefault="00875AF9" w:rsidP="00F96CAF">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D2440BB"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2D42F82" w14:textId="77777777" w:rsidR="00875AF9" w:rsidRPr="00AE4694" w:rsidRDefault="00875AF9" w:rsidP="00F96CA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312F6572" w14:textId="77777777" w:rsidR="00875AF9" w:rsidRPr="00AE4694" w:rsidRDefault="00875AF9" w:rsidP="00F96CAF">
            <w:pPr>
              <w:pStyle w:val="TAC"/>
              <w:rPr>
                <w:rFonts w:eastAsia="MS Mincho"/>
              </w:rPr>
            </w:pPr>
          </w:p>
        </w:tc>
      </w:tr>
      <w:tr w:rsidR="00875AF9" w:rsidRPr="00AE4694" w14:paraId="057498C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F0550C" w14:textId="77777777" w:rsidR="00875AF9" w:rsidRPr="00AE4694" w:rsidRDefault="00875AF9" w:rsidP="00F96CAF">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73FB94D6"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589C0AB" w14:textId="77777777" w:rsidR="00875AF9" w:rsidRPr="00AE4694" w:rsidRDefault="00875AF9" w:rsidP="00F96CA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0B11B63" w14:textId="77777777" w:rsidR="00875AF9" w:rsidRPr="00AE4694" w:rsidRDefault="00875AF9" w:rsidP="00F96CAF">
            <w:pPr>
              <w:pStyle w:val="TAC"/>
              <w:rPr>
                <w:rFonts w:eastAsia="MS Mincho"/>
              </w:rPr>
            </w:pPr>
          </w:p>
        </w:tc>
      </w:tr>
      <w:tr w:rsidR="00875AF9" w:rsidRPr="00AE4694" w14:paraId="17F5524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516E9A1" w14:textId="77777777" w:rsidR="00875AF9" w:rsidRPr="00AE4694" w:rsidRDefault="00875AF9" w:rsidP="00F96CAF">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3B0DBAAD"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18BF5BFC" w14:textId="77777777" w:rsidR="00875AF9" w:rsidRPr="00AE4694" w:rsidRDefault="00875AF9" w:rsidP="00F96CA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0038A3EC" w14:textId="77777777" w:rsidR="00875AF9" w:rsidRPr="00AE4694" w:rsidRDefault="00875AF9" w:rsidP="00F96CAF">
            <w:pPr>
              <w:pStyle w:val="TAC"/>
              <w:rPr>
                <w:rFonts w:eastAsia="MS Mincho"/>
              </w:rPr>
            </w:pPr>
          </w:p>
        </w:tc>
      </w:tr>
      <w:tr w:rsidR="00875AF9" w:rsidRPr="00AE4694" w14:paraId="50AD29D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613FF6" w14:textId="77777777" w:rsidR="00875AF9" w:rsidRPr="00AE4694" w:rsidRDefault="00875AF9" w:rsidP="00F96CAF">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62DF98FD" w14:textId="77777777" w:rsidR="00875AF9" w:rsidRPr="00AE4694" w:rsidRDefault="00875AF9" w:rsidP="00F96CAF">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36FCFF0C" w14:textId="77777777" w:rsidR="00875AF9" w:rsidRPr="00AE4694" w:rsidRDefault="00875AF9" w:rsidP="00F96CAF">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22D140BC" w14:textId="77777777" w:rsidR="00875AF9" w:rsidRPr="00AE4694" w:rsidRDefault="00875AF9" w:rsidP="00F96CAF">
            <w:pPr>
              <w:pStyle w:val="TAC"/>
              <w:rPr>
                <w:rFonts w:eastAsia="MS Mincho"/>
              </w:rPr>
            </w:pPr>
          </w:p>
        </w:tc>
      </w:tr>
      <w:tr w:rsidR="00875AF9" w:rsidRPr="00AE4694" w:rsidDel="00AA15F2" w14:paraId="7512CCC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29EF46" w14:textId="77777777" w:rsidR="00875AF9" w:rsidRPr="00AE4694" w:rsidDel="00AA15F2" w:rsidRDefault="00875AF9" w:rsidP="00F96CAF">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49CD1AAF" w14:textId="77777777" w:rsidR="00875AF9" w:rsidRPr="00AE4694" w:rsidDel="00AA15F2" w:rsidRDefault="00875AF9" w:rsidP="00F96CAF">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5C8585A3" w14:textId="77777777" w:rsidR="00875AF9" w:rsidRPr="00AE4694" w:rsidDel="00AA15F2" w:rsidRDefault="00875AF9" w:rsidP="00F96CAF">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0964A4CC" w14:textId="77777777" w:rsidR="00875AF9" w:rsidRPr="00AE4694" w:rsidRDefault="00875AF9" w:rsidP="00F96CAF">
            <w:pPr>
              <w:pStyle w:val="TAC"/>
              <w:rPr>
                <w:rFonts w:eastAsia="MS Mincho"/>
              </w:rPr>
            </w:pPr>
          </w:p>
        </w:tc>
      </w:tr>
      <w:tr w:rsidR="00875AF9" w:rsidRPr="00AE4694" w14:paraId="26D195F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D469747" w14:textId="77777777" w:rsidR="00875AF9" w:rsidRPr="00AE4694" w:rsidRDefault="00875AF9" w:rsidP="00F96CAF">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4826666B"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33F8CE" w14:textId="77777777" w:rsidR="00875AF9" w:rsidRPr="00AE4694" w:rsidRDefault="00875AF9" w:rsidP="00F96CAF">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58DCB9D2" w14:textId="77777777" w:rsidR="00875AF9" w:rsidRPr="00AE4694" w:rsidRDefault="00875AF9" w:rsidP="00F96CAF">
            <w:pPr>
              <w:pStyle w:val="TAC"/>
              <w:rPr>
                <w:rFonts w:eastAsia="MS Mincho"/>
              </w:rPr>
            </w:pPr>
          </w:p>
        </w:tc>
      </w:tr>
      <w:tr w:rsidR="00875AF9" w:rsidRPr="00AE4694" w14:paraId="65180A0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72F50E" w14:textId="77777777" w:rsidR="00875AF9" w:rsidRPr="00AE4694" w:rsidRDefault="00875AF9" w:rsidP="00F96CAF">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422FE923"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0FAF64" w14:textId="77777777" w:rsidR="00875AF9" w:rsidRPr="00AE4694" w:rsidRDefault="00875AF9" w:rsidP="00F96CAF">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4BC87AB3" w14:textId="77777777" w:rsidR="00875AF9" w:rsidRPr="00AE4694" w:rsidRDefault="00875AF9" w:rsidP="00F96CAF">
            <w:pPr>
              <w:pStyle w:val="TAC"/>
              <w:rPr>
                <w:rFonts w:eastAsia="MS Mincho"/>
              </w:rPr>
            </w:pPr>
          </w:p>
        </w:tc>
      </w:tr>
      <w:tr w:rsidR="00875AF9" w:rsidRPr="00AE4694" w14:paraId="5026E196"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45A90C" w14:textId="77777777" w:rsidR="00875AF9" w:rsidRPr="00AE4694" w:rsidRDefault="00875AF9" w:rsidP="00F96CAF">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7330E4" w14:textId="77777777" w:rsidR="00875AF9" w:rsidRPr="00AE4694" w:rsidRDefault="00875AF9" w:rsidP="00F96CAF">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73275425"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6D40DEC" w14:textId="77777777" w:rsidR="00875AF9" w:rsidRPr="00AE4694" w:rsidRDefault="00875AF9" w:rsidP="00F96CAF">
            <w:pPr>
              <w:pStyle w:val="TAC"/>
              <w:rPr>
                <w:rFonts w:eastAsia="MS Mincho"/>
              </w:rPr>
            </w:pPr>
          </w:p>
        </w:tc>
      </w:tr>
      <w:tr w:rsidR="00875AF9" w:rsidRPr="00AE4694" w14:paraId="5F60C5B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A922F0" w14:textId="77777777" w:rsidR="00875AF9" w:rsidRPr="00AE4694" w:rsidRDefault="00875AF9" w:rsidP="00F96CAF">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39AE3D29" w14:textId="77777777" w:rsidR="00875AF9" w:rsidRPr="00AE4694" w:rsidRDefault="00875AF9" w:rsidP="00F96CA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C6D1DFE"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12479C8" w14:textId="77777777" w:rsidR="00875AF9" w:rsidRPr="00AE4694" w:rsidRDefault="00875AF9" w:rsidP="00F96CAF">
            <w:pPr>
              <w:pStyle w:val="TAC"/>
              <w:rPr>
                <w:rFonts w:eastAsia="MS Mincho"/>
              </w:rPr>
            </w:pPr>
          </w:p>
        </w:tc>
      </w:tr>
      <w:tr w:rsidR="00875AF9" w:rsidRPr="00AE4694" w14:paraId="4A31A3D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8D27EA" w14:textId="77777777" w:rsidR="00875AF9" w:rsidRPr="00AE4694" w:rsidRDefault="00875AF9" w:rsidP="00F96CAF">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8410537" w14:textId="77777777" w:rsidR="00875AF9" w:rsidRPr="00AE4694" w:rsidRDefault="00875AF9" w:rsidP="00F96CA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1D436"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E71586" w14:textId="77777777" w:rsidR="00875AF9" w:rsidRPr="00AE4694" w:rsidRDefault="00875AF9" w:rsidP="00F96CAF">
            <w:pPr>
              <w:pStyle w:val="TAC"/>
              <w:rPr>
                <w:rFonts w:eastAsia="MS Mincho"/>
              </w:rPr>
            </w:pPr>
          </w:p>
        </w:tc>
      </w:tr>
      <w:tr w:rsidR="00875AF9" w:rsidRPr="00AE4694" w14:paraId="684A52C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D66AFF0" w14:textId="77777777" w:rsidR="00875AF9" w:rsidRPr="00AE4694" w:rsidRDefault="00875AF9" w:rsidP="00F96CAF">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7885AC" w14:textId="77777777" w:rsidR="00875AF9" w:rsidRPr="00AE4694" w:rsidRDefault="00875AF9" w:rsidP="00F96CAF">
            <w:pPr>
              <w:pStyle w:val="TAC"/>
              <w:rPr>
                <w:rFonts w:eastAsia="MS Mincho"/>
              </w:rPr>
            </w:pPr>
            <w:r w:rsidRPr="00AE4694">
              <w:t>CA_3-7-7</w:t>
            </w:r>
          </w:p>
        </w:tc>
        <w:tc>
          <w:tcPr>
            <w:tcW w:w="2058" w:type="dxa"/>
            <w:tcBorders>
              <w:top w:val="single" w:sz="4" w:space="0" w:color="auto"/>
              <w:left w:val="single" w:sz="4" w:space="0" w:color="auto"/>
              <w:bottom w:val="single" w:sz="4" w:space="0" w:color="auto"/>
              <w:right w:val="single" w:sz="4" w:space="0" w:color="auto"/>
            </w:tcBorders>
            <w:vAlign w:val="center"/>
          </w:tcPr>
          <w:p w14:paraId="05ACD827"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2ECFA47" w14:textId="77777777" w:rsidR="00875AF9" w:rsidRPr="00AE4694" w:rsidRDefault="00875AF9" w:rsidP="00F96CAF">
            <w:pPr>
              <w:pStyle w:val="TAC"/>
              <w:rPr>
                <w:rFonts w:eastAsia="MS Mincho"/>
              </w:rPr>
            </w:pPr>
          </w:p>
        </w:tc>
      </w:tr>
      <w:tr w:rsidR="00875AF9" w:rsidRPr="00AE4694" w14:paraId="1F85A00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568618" w14:textId="77777777" w:rsidR="00875AF9" w:rsidRPr="00AE4694" w:rsidRDefault="00875AF9" w:rsidP="00F96CAF">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40630C7A" w14:textId="77777777" w:rsidR="00875AF9" w:rsidRPr="00AE4694" w:rsidRDefault="00875AF9" w:rsidP="00F96CAF">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32E28248"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6ACD574" w14:textId="77777777" w:rsidR="00875AF9" w:rsidRPr="00AE4694" w:rsidRDefault="00875AF9" w:rsidP="00F96CAF">
            <w:pPr>
              <w:pStyle w:val="TAC"/>
              <w:rPr>
                <w:rFonts w:eastAsia="MS Mincho"/>
              </w:rPr>
            </w:pPr>
          </w:p>
        </w:tc>
      </w:tr>
      <w:tr w:rsidR="00875AF9" w:rsidRPr="00AE4694" w14:paraId="3151548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59F58D" w14:textId="77777777" w:rsidR="00875AF9" w:rsidRPr="00AE4694" w:rsidRDefault="00875AF9" w:rsidP="00F96CAF">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A2E1277" w14:textId="77777777" w:rsidR="00875AF9" w:rsidRPr="00AE4694" w:rsidRDefault="00875AF9" w:rsidP="00F96CA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04873CD2" w14:textId="77777777" w:rsidR="00875AF9" w:rsidRPr="00AE4694" w:rsidRDefault="00875AF9" w:rsidP="00F96CAF">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334F2BE" w14:textId="77777777" w:rsidR="00875AF9" w:rsidRPr="00AE4694" w:rsidRDefault="00875AF9" w:rsidP="00F96CAF">
            <w:pPr>
              <w:pStyle w:val="TAC"/>
              <w:rPr>
                <w:rFonts w:eastAsia="MS Mincho"/>
              </w:rPr>
            </w:pPr>
          </w:p>
        </w:tc>
      </w:tr>
      <w:tr w:rsidR="00875AF9" w:rsidRPr="00AE4694" w14:paraId="07B4300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251318" w14:textId="77777777" w:rsidR="00875AF9" w:rsidRPr="00AE4694" w:rsidRDefault="00875AF9" w:rsidP="00F96CAF">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5A34D7" w14:textId="77777777" w:rsidR="00875AF9" w:rsidRPr="00AE4694" w:rsidRDefault="00875AF9" w:rsidP="00F96CA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AA13FD"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3CDC2BB" w14:textId="77777777" w:rsidR="00875AF9" w:rsidRPr="00AE4694" w:rsidRDefault="00875AF9" w:rsidP="00F96CAF">
            <w:pPr>
              <w:pStyle w:val="TAC"/>
              <w:rPr>
                <w:rFonts w:eastAsia="MS Mincho"/>
              </w:rPr>
            </w:pPr>
          </w:p>
        </w:tc>
      </w:tr>
      <w:tr w:rsidR="00875AF9" w:rsidRPr="00AE4694" w14:paraId="3557C65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6A3BAA3" w14:textId="77777777" w:rsidR="00875AF9" w:rsidRPr="00AE4694" w:rsidRDefault="00875AF9" w:rsidP="00F96CAF">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23BD23C" w14:textId="77777777" w:rsidR="00875AF9" w:rsidRPr="00AE4694" w:rsidRDefault="00875AF9" w:rsidP="00F96CA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BFD2B86" w14:textId="77777777" w:rsidR="00875AF9" w:rsidRPr="00AE4694" w:rsidRDefault="00875AF9" w:rsidP="00F96CAF">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3A7BAAE4" w14:textId="77777777" w:rsidR="00875AF9" w:rsidRPr="00AE4694" w:rsidRDefault="00875AF9" w:rsidP="00F96CAF">
            <w:pPr>
              <w:pStyle w:val="TAC"/>
              <w:rPr>
                <w:rFonts w:eastAsia="MS Mincho"/>
              </w:rPr>
            </w:pPr>
          </w:p>
        </w:tc>
      </w:tr>
      <w:tr w:rsidR="00875AF9" w:rsidRPr="00AE4694" w14:paraId="072569B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361E050" w14:textId="77777777" w:rsidR="00875AF9" w:rsidRPr="00AE4694" w:rsidRDefault="00875AF9" w:rsidP="00F96CAF">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5CE72092" w14:textId="77777777" w:rsidR="00875AF9" w:rsidRPr="00AE4694" w:rsidRDefault="00875AF9" w:rsidP="00F96CAF">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9D97421" w14:textId="77777777" w:rsidR="00875AF9" w:rsidRPr="00AE4694" w:rsidRDefault="00875AF9" w:rsidP="00F96CAF">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1648EFD5" w14:textId="77777777" w:rsidR="00875AF9" w:rsidRPr="00AE4694" w:rsidRDefault="00875AF9" w:rsidP="00F96CAF">
            <w:pPr>
              <w:pStyle w:val="TAC"/>
              <w:rPr>
                <w:rFonts w:eastAsia="MS Mincho"/>
              </w:rPr>
            </w:pPr>
          </w:p>
        </w:tc>
      </w:tr>
      <w:tr w:rsidR="00875AF9" w:rsidRPr="00AE4694" w14:paraId="24F2B41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545E54" w14:textId="77777777" w:rsidR="00875AF9" w:rsidRPr="00AE4694" w:rsidRDefault="00875AF9" w:rsidP="00F96CAF">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B38ABD"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DE66C6"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519AC45" w14:textId="77777777" w:rsidR="00875AF9" w:rsidRPr="00AE4694" w:rsidRDefault="00875AF9" w:rsidP="00F96CAF">
            <w:pPr>
              <w:pStyle w:val="TAC"/>
              <w:rPr>
                <w:rFonts w:eastAsia="MS Mincho"/>
              </w:rPr>
            </w:pPr>
          </w:p>
        </w:tc>
      </w:tr>
      <w:tr w:rsidR="00875AF9" w:rsidRPr="00AE4694" w14:paraId="5D097EC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F4058B" w14:textId="77777777" w:rsidR="00875AF9" w:rsidRPr="00AE4694" w:rsidRDefault="00875AF9" w:rsidP="00F96CAF">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5854C88"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45D5EF99" w14:textId="77777777" w:rsidR="00875AF9" w:rsidRPr="00AE4694" w:rsidRDefault="00875AF9" w:rsidP="00F96CAF">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3B559387" w14:textId="77777777" w:rsidR="00875AF9" w:rsidRPr="00AE4694" w:rsidRDefault="00875AF9" w:rsidP="00F96CAF">
            <w:pPr>
              <w:pStyle w:val="TAC"/>
              <w:rPr>
                <w:rFonts w:eastAsia="MS Mincho"/>
              </w:rPr>
            </w:pPr>
          </w:p>
        </w:tc>
      </w:tr>
      <w:tr w:rsidR="00875AF9" w:rsidRPr="00AE4694" w14:paraId="134DCE96"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5279BB" w14:textId="77777777" w:rsidR="00875AF9" w:rsidRPr="00AE4694" w:rsidRDefault="00875AF9" w:rsidP="00F96CAF">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14CD0F"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440B6EEC"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5AB2F9A" w14:textId="77777777" w:rsidR="00875AF9" w:rsidRPr="00AE4694" w:rsidRDefault="00875AF9" w:rsidP="00F96CAF">
            <w:pPr>
              <w:pStyle w:val="TAC"/>
              <w:rPr>
                <w:rFonts w:eastAsia="MS Mincho"/>
              </w:rPr>
            </w:pPr>
          </w:p>
        </w:tc>
      </w:tr>
      <w:tr w:rsidR="00875AF9" w:rsidRPr="00AE4694" w14:paraId="1B26EF8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FB0757" w14:textId="77777777" w:rsidR="00875AF9" w:rsidRPr="00AE4694" w:rsidRDefault="00875AF9" w:rsidP="00F96CAF">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B556CF1" w14:textId="77777777" w:rsidR="00875AF9" w:rsidRPr="00AE4694" w:rsidRDefault="00875AF9" w:rsidP="00F96CA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7415FAD" w14:textId="77777777" w:rsidR="00875AF9" w:rsidRPr="00AE4694" w:rsidRDefault="00875AF9" w:rsidP="00F96CAF">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420028B8" w14:textId="77777777" w:rsidR="00875AF9" w:rsidRPr="00AE4694" w:rsidRDefault="00875AF9" w:rsidP="00F96CAF">
            <w:pPr>
              <w:pStyle w:val="TAC"/>
              <w:rPr>
                <w:rFonts w:eastAsia="MS Mincho"/>
              </w:rPr>
            </w:pPr>
          </w:p>
        </w:tc>
      </w:tr>
      <w:tr w:rsidR="00875AF9" w:rsidRPr="00AE4694" w14:paraId="567EF67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BF582B" w14:textId="77777777" w:rsidR="00875AF9" w:rsidRPr="00AE4694" w:rsidRDefault="00875AF9" w:rsidP="00F96CAF">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A652D2" w14:textId="77777777" w:rsidR="00875AF9" w:rsidRPr="00AE4694" w:rsidRDefault="00875AF9" w:rsidP="00F96CAF">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9C41D07"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39A6E1D" w14:textId="77777777" w:rsidR="00875AF9" w:rsidRPr="00AE4694" w:rsidRDefault="00875AF9" w:rsidP="00F96CAF">
            <w:pPr>
              <w:pStyle w:val="TAC"/>
              <w:rPr>
                <w:rFonts w:eastAsia="MS Mincho"/>
              </w:rPr>
            </w:pPr>
          </w:p>
        </w:tc>
      </w:tr>
      <w:tr w:rsidR="00875AF9" w:rsidRPr="00AE4694" w14:paraId="49F0C63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C252AD" w14:textId="77777777" w:rsidR="00875AF9" w:rsidRPr="00AE4694" w:rsidRDefault="00875AF9" w:rsidP="00F96CAF">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CEAA511"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CB5E70"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4F29952" w14:textId="77777777" w:rsidR="00875AF9" w:rsidRPr="00AE4694" w:rsidRDefault="00875AF9" w:rsidP="00F96CAF">
            <w:pPr>
              <w:pStyle w:val="TAC"/>
              <w:rPr>
                <w:rFonts w:eastAsia="MS Mincho"/>
              </w:rPr>
            </w:pPr>
          </w:p>
        </w:tc>
      </w:tr>
      <w:tr w:rsidR="00875AF9" w:rsidRPr="00AE4694" w14:paraId="278B4BF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012C1" w14:textId="77777777" w:rsidR="00875AF9" w:rsidRPr="00AE4694" w:rsidRDefault="00875AF9" w:rsidP="00F96CAF">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790C3E7E" w14:textId="77777777" w:rsidR="00875AF9" w:rsidRPr="00AE4694" w:rsidRDefault="00875AF9" w:rsidP="00F96CAF">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65C65372" w14:textId="77777777" w:rsidR="00875AF9" w:rsidRPr="00AE4694" w:rsidRDefault="00875AF9" w:rsidP="00F96CAF">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047C1702" w14:textId="77777777" w:rsidR="00875AF9" w:rsidRPr="00AE4694" w:rsidRDefault="00875AF9" w:rsidP="00F96CAF">
            <w:pPr>
              <w:pStyle w:val="TAC"/>
              <w:rPr>
                <w:rFonts w:eastAsia="Malgun Gothic"/>
                <w:lang w:eastAsia="ko-KR"/>
              </w:rPr>
            </w:pPr>
          </w:p>
        </w:tc>
      </w:tr>
      <w:tr w:rsidR="00875AF9" w:rsidRPr="00AE4694" w14:paraId="189A862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EF25D1" w14:textId="77777777" w:rsidR="00875AF9" w:rsidRPr="00AE4694" w:rsidRDefault="00875AF9" w:rsidP="00F96CAF">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628A94E5" w14:textId="77777777" w:rsidR="00875AF9" w:rsidRPr="00AE4694" w:rsidRDefault="00875AF9" w:rsidP="00F96CAF">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797F0A73"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9C0E83F" w14:textId="77777777" w:rsidR="00875AF9" w:rsidRPr="00AE4694" w:rsidRDefault="00875AF9" w:rsidP="00F96CAF">
            <w:pPr>
              <w:pStyle w:val="TAC"/>
              <w:rPr>
                <w:rFonts w:eastAsia="MS Mincho"/>
              </w:rPr>
            </w:pPr>
          </w:p>
        </w:tc>
      </w:tr>
      <w:tr w:rsidR="00875AF9" w:rsidRPr="00AE4694" w14:paraId="07CCFBD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18D0F7" w14:textId="77777777" w:rsidR="00875AF9" w:rsidRPr="00AE4694" w:rsidRDefault="00875AF9" w:rsidP="00F96CAF">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02159549" w14:textId="77777777" w:rsidR="00875AF9" w:rsidRPr="00AE4694" w:rsidRDefault="00875AF9" w:rsidP="00F96CAF">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110CC73F"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244786F" w14:textId="77777777" w:rsidR="00875AF9" w:rsidRPr="00AE4694" w:rsidRDefault="00875AF9" w:rsidP="00F96CAF">
            <w:pPr>
              <w:pStyle w:val="TAC"/>
              <w:rPr>
                <w:rFonts w:eastAsia="MS Mincho"/>
              </w:rPr>
            </w:pPr>
          </w:p>
        </w:tc>
      </w:tr>
      <w:tr w:rsidR="00875AF9" w:rsidRPr="00AE4694" w14:paraId="25BF874C"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E52AF6" w14:textId="77777777" w:rsidR="00875AF9" w:rsidRPr="00AE4694" w:rsidRDefault="00875AF9" w:rsidP="00F96CAF">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3BADF563" w14:textId="77777777" w:rsidR="00875AF9" w:rsidRPr="00AE4694" w:rsidRDefault="00875AF9" w:rsidP="00F96CA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1BAB9E86"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21ED4011" w14:textId="77777777" w:rsidR="00875AF9" w:rsidRPr="00AE4694" w:rsidRDefault="00875AF9" w:rsidP="00F96CAF">
            <w:pPr>
              <w:pStyle w:val="TAC"/>
              <w:rPr>
                <w:rFonts w:eastAsia="MS Mincho"/>
              </w:rPr>
            </w:pPr>
          </w:p>
        </w:tc>
      </w:tr>
      <w:tr w:rsidR="00875AF9" w:rsidRPr="00AE4694" w14:paraId="74A46F1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B62E26" w14:textId="77777777" w:rsidR="00875AF9" w:rsidRPr="00AE4694" w:rsidRDefault="00875AF9" w:rsidP="00F96CAF">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4B1542D8" w14:textId="77777777" w:rsidR="00875AF9" w:rsidRPr="00AE4694" w:rsidRDefault="00875AF9" w:rsidP="00F96CA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9B2268C"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27D86AE" w14:textId="77777777" w:rsidR="00875AF9" w:rsidRPr="00AE4694" w:rsidRDefault="00875AF9" w:rsidP="00F96CAF">
            <w:pPr>
              <w:pStyle w:val="TAC"/>
              <w:rPr>
                <w:rFonts w:eastAsia="MS Mincho"/>
              </w:rPr>
            </w:pPr>
          </w:p>
        </w:tc>
      </w:tr>
      <w:tr w:rsidR="00875AF9" w:rsidRPr="00AE4694" w14:paraId="6C43F22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45BF4F" w14:textId="77777777" w:rsidR="00875AF9" w:rsidRPr="00AE4694" w:rsidRDefault="00875AF9" w:rsidP="00F96CAF">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05C91557" w14:textId="77777777" w:rsidR="00875AF9" w:rsidRPr="00AE4694" w:rsidRDefault="00875AF9" w:rsidP="00F96CA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E4463B4"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0B1B399" w14:textId="77777777" w:rsidR="00875AF9" w:rsidRPr="00AE4694" w:rsidRDefault="00875AF9" w:rsidP="00F96CAF">
            <w:pPr>
              <w:pStyle w:val="TAC"/>
              <w:rPr>
                <w:rFonts w:eastAsia="MS Mincho"/>
              </w:rPr>
            </w:pPr>
          </w:p>
        </w:tc>
      </w:tr>
      <w:tr w:rsidR="00875AF9" w:rsidRPr="00AE4694" w14:paraId="06FE194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ADF939" w14:textId="77777777" w:rsidR="00875AF9" w:rsidRPr="00AE4694" w:rsidRDefault="00875AF9" w:rsidP="00F96CAF">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E3EA997"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4FCF44D" w14:textId="77777777" w:rsidR="00875AF9" w:rsidRPr="00AE4694" w:rsidRDefault="00875AF9" w:rsidP="00F96CAF">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3734FDEC" w14:textId="77777777" w:rsidR="00875AF9" w:rsidRPr="00AE4694" w:rsidRDefault="00875AF9" w:rsidP="00F96CAF">
            <w:pPr>
              <w:pStyle w:val="TAC"/>
              <w:rPr>
                <w:rFonts w:eastAsia="MS Mincho"/>
              </w:rPr>
            </w:pPr>
          </w:p>
        </w:tc>
      </w:tr>
      <w:tr w:rsidR="00875AF9" w:rsidRPr="00AE4694" w14:paraId="7EB6B75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1DA59E" w14:textId="77777777" w:rsidR="00875AF9" w:rsidRPr="00AE4694" w:rsidRDefault="00875AF9" w:rsidP="00F96CAF">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556787E6" w14:textId="77777777" w:rsidR="00875AF9" w:rsidRPr="00AE4694" w:rsidRDefault="00875AF9" w:rsidP="00F96CA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FD552CD" w14:textId="77777777" w:rsidR="00875AF9" w:rsidRPr="00AE4694" w:rsidRDefault="00875AF9" w:rsidP="00F96CAF">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35D670EB" w14:textId="77777777" w:rsidR="00875AF9" w:rsidRPr="00AE4694" w:rsidRDefault="00875AF9" w:rsidP="00F96CAF">
            <w:pPr>
              <w:pStyle w:val="TAC"/>
              <w:rPr>
                <w:rFonts w:eastAsia="MS Mincho"/>
              </w:rPr>
            </w:pPr>
          </w:p>
        </w:tc>
      </w:tr>
      <w:tr w:rsidR="00875AF9" w:rsidRPr="00AE4694" w14:paraId="1D029CC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A3975C" w14:textId="18113D17" w:rsidR="00875AF9" w:rsidRPr="00AE4694" w:rsidRDefault="00875AF9" w:rsidP="00F96CAF">
            <w:pPr>
              <w:pStyle w:val="TAC"/>
            </w:pPr>
            <w:r w:rsidRPr="00AE4694">
              <w:t>DC_3_SUL_n78-n80</w:t>
            </w:r>
            <w:r w:rsidRPr="00AE4694">
              <w:rPr>
                <w:vertAlign w:val="superscript"/>
              </w:rPr>
              <w:t>2</w:t>
            </w:r>
            <w:ins w:id="5" w:author="Aijun CAO" w:date="2019-04-15T16:58:00Z">
              <w:r w:rsidR="00496FAF">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18F284DB" w14:textId="77777777" w:rsidR="00875AF9" w:rsidRPr="00AE4694" w:rsidRDefault="00875AF9" w:rsidP="00F96CA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ADF96A2" w14:textId="77777777" w:rsidR="00875AF9" w:rsidRPr="00AE4694" w:rsidRDefault="00875AF9" w:rsidP="00F96CAF">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5EA28CDB" w14:textId="77777777" w:rsidR="00875AF9" w:rsidRPr="00AE4694" w:rsidRDefault="00875AF9" w:rsidP="00F96CAF">
            <w:pPr>
              <w:pStyle w:val="TAC"/>
            </w:pPr>
          </w:p>
        </w:tc>
      </w:tr>
      <w:tr w:rsidR="00875AF9" w:rsidRPr="00AE4694" w14:paraId="1B4EB2C6"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4460DF" w14:textId="136B8826" w:rsidR="00875AF9" w:rsidRPr="00AE4694" w:rsidRDefault="00875AF9" w:rsidP="00F96CAF">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2450CCD" w14:textId="77777777" w:rsidR="00875AF9" w:rsidRPr="00AE4694" w:rsidRDefault="00875AF9" w:rsidP="00F96CA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E08DA61" w14:textId="77777777" w:rsidR="00875AF9" w:rsidRPr="00AE4694" w:rsidRDefault="00875AF9" w:rsidP="00F96CAF">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64AEA722" w14:textId="77777777" w:rsidR="00875AF9" w:rsidRPr="00AE4694" w:rsidRDefault="00875AF9" w:rsidP="00F96CAF">
            <w:pPr>
              <w:pStyle w:val="TAC"/>
              <w:rPr>
                <w:rFonts w:eastAsia="MS Mincho"/>
              </w:rPr>
            </w:pPr>
          </w:p>
        </w:tc>
      </w:tr>
      <w:tr w:rsidR="00875AF9" w:rsidRPr="00AE4694" w14:paraId="1BECBC6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2D0D3A" w14:textId="11DED8E2" w:rsidR="00875AF9" w:rsidRPr="00AE4694" w:rsidRDefault="00875AF9" w:rsidP="00F96CAF">
            <w:pPr>
              <w:pStyle w:val="TAC"/>
            </w:pPr>
            <w:r w:rsidRPr="00AE4694">
              <w:t>DC_3_SUL_n79-n80</w:t>
            </w:r>
            <w:r w:rsidRPr="00AE4694">
              <w:rPr>
                <w:vertAlign w:val="superscript"/>
              </w:rPr>
              <w:t>2</w:t>
            </w:r>
            <w:ins w:id="6" w:author="Aijun CAO" w:date="2019-04-15T16:59:00Z">
              <w:r w:rsidR="00496FAF">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1C6145DC" w14:textId="77777777" w:rsidR="00875AF9" w:rsidRPr="00AE4694" w:rsidRDefault="00875AF9" w:rsidP="00F96CA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AC1CFF4" w14:textId="77777777" w:rsidR="00875AF9" w:rsidRPr="00AE4694" w:rsidRDefault="00875AF9" w:rsidP="00F96CAF">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5853A4F9" w14:textId="77777777" w:rsidR="00875AF9" w:rsidRPr="00AE4694" w:rsidRDefault="00875AF9" w:rsidP="00F96CAF">
            <w:pPr>
              <w:pStyle w:val="TAC"/>
              <w:rPr>
                <w:rFonts w:eastAsia="MS Mincho"/>
              </w:rPr>
            </w:pPr>
          </w:p>
        </w:tc>
      </w:tr>
      <w:tr w:rsidR="00875AF9" w:rsidRPr="00AE4694" w14:paraId="24F368D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055E83" w14:textId="77777777" w:rsidR="00875AF9" w:rsidRPr="00AE4694" w:rsidRDefault="00875AF9" w:rsidP="00F96CAF">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3D07BB48" w14:textId="77777777" w:rsidR="00875AF9" w:rsidRPr="00AE4694" w:rsidRDefault="00875AF9" w:rsidP="00F96CAF">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6CA87E03"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F73686" w14:textId="77777777" w:rsidR="00875AF9" w:rsidRPr="00AE4694" w:rsidRDefault="00875AF9" w:rsidP="00F96CAF">
            <w:pPr>
              <w:pStyle w:val="TAC"/>
              <w:rPr>
                <w:rFonts w:eastAsia="MS Mincho"/>
              </w:rPr>
            </w:pPr>
          </w:p>
        </w:tc>
      </w:tr>
      <w:tr w:rsidR="00875AF9" w:rsidRPr="00AE4694" w14:paraId="174850AC"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0A598D" w14:textId="77777777" w:rsidR="00875AF9" w:rsidRPr="00AE4694" w:rsidRDefault="00875AF9" w:rsidP="00F96CAF">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0D1A2E59" w14:textId="77777777" w:rsidR="00875AF9" w:rsidRPr="00AE4694" w:rsidRDefault="00875AF9" w:rsidP="00F96CAF">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4070C1AE"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0C316A3" w14:textId="77777777" w:rsidR="00875AF9" w:rsidRPr="00AE4694" w:rsidRDefault="00875AF9" w:rsidP="00F96CAF">
            <w:pPr>
              <w:pStyle w:val="TAC"/>
              <w:rPr>
                <w:rFonts w:eastAsia="MS Mincho"/>
              </w:rPr>
            </w:pPr>
          </w:p>
        </w:tc>
      </w:tr>
      <w:tr w:rsidR="00875AF9" w:rsidRPr="00AE4694" w14:paraId="5168AD7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4B87B6" w14:textId="77777777" w:rsidR="00875AF9" w:rsidRPr="00AE4694" w:rsidRDefault="00875AF9" w:rsidP="00F96CAF">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08A237EC" w14:textId="77777777" w:rsidR="00875AF9" w:rsidRPr="00AE4694" w:rsidRDefault="00875AF9" w:rsidP="00F96CAF">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5248144D" w14:textId="77777777" w:rsidR="00875AF9" w:rsidRPr="00AE4694" w:rsidRDefault="00875AF9" w:rsidP="00F96CAF">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323FB753" w14:textId="77777777" w:rsidR="00875AF9" w:rsidRPr="00AE4694" w:rsidRDefault="00875AF9" w:rsidP="00F96CAF">
            <w:pPr>
              <w:pStyle w:val="TAC"/>
              <w:rPr>
                <w:rFonts w:eastAsia="MS Mincho"/>
              </w:rPr>
            </w:pPr>
          </w:p>
        </w:tc>
      </w:tr>
      <w:tr w:rsidR="00875AF9" w:rsidRPr="00AE4694" w14:paraId="413ACB8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D37E8E" w14:textId="77777777" w:rsidR="00875AF9" w:rsidRPr="00AE4694" w:rsidRDefault="00875AF9" w:rsidP="00F96CAF">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47AADCA3" w14:textId="77777777" w:rsidR="00875AF9" w:rsidRPr="00AE4694" w:rsidRDefault="00875AF9" w:rsidP="00F96CAF">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00DF24E6" w14:textId="77777777" w:rsidR="00875AF9" w:rsidRPr="00AE4694" w:rsidRDefault="00875AF9" w:rsidP="00F96CAF">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0B972A34" w14:textId="77777777" w:rsidR="00875AF9" w:rsidRPr="00AE4694" w:rsidRDefault="00875AF9" w:rsidP="00F96CAF">
            <w:pPr>
              <w:pStyle w:val="TAC"/>
              <w:rPr>
                <w:rFonts w:eastAsia="MS Mincho"/>
              </w:rPr>
            </w:pPr>
          </w:p>
        </w:tc>
      </w:tr>
      <w:tr w:rsidR="00875AF9" w:rsidRPr="00AE4694" w14:paraId="6288303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9F000E" w14:textId="77777777" w:rsidR="00875AF9" w:rsidRPr="00AE4694" w:rsidRDefault="00875AF9" w:rsidP="00F96CAF">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D1DA92" w14:textId="77777777" w:rsidR="00875AF9" w:rsidRPr="00AE4694" w:rsidRDefault="00875AF9" w:rsidP="00F96CAF">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2BB09CE" w14:textId="77777777" w:rsidR="00875AF9" w:rsidRPr="00AE4694" w:rsidRDefault="00875AF9" w:rsidP="00F96CA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5C73D390" w14:textId="77777777" w:rsidR="00875AF9" w:rsidRPr="00AE4694" w:rsidRDefault="00875AF9" w:rsidP="00F96CAF">
            <w:pPr>
              <w:pStyle w:val="TAC"/>
              <w:rPr>
                <w:rFonts w:eastAsia="MS Mincho"/>
              </w:rPr>
            </w:pPr>
          </w:p>
        </w:tc>
      </w:tr>
      <w:tr w:rsidR="00875AF9" w:rsidRPr="00AE4694" w14:paraId="5778CD9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AE1329" w14:textId="77777777" w:rsidR="00875AF9" w:rsidRPr="00AE4694" w:rsidRDefault="00875AF9" w:rsidP="00F96CAF">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21BE52" w14:textId="77777777" w:rsidR="00875AF9" w:rsidRPr="00AE4694" w:rsidRDefault="00875AF9" w:rsidP="00F96CAF">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3B8F32FF"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FA426FE" w14:textId="77777777" w:rsidR="00875AF9" w:rsidRPr="00AE4694" w:rsidRDefault="00875AF9" w:rsidP="00F96CAF">
            <w:pPr>
              <w:pStyle w:val="TAC"/>
              <w:rPr>
                <w:rFonts w:eastAsia="MS Mincho"/>
              </w:rPr>
            </w:pPr>
          </w:p>
        </w:tc>
      </w:tr>
      <w:tr w:rsidR="00875AF9" w:rsidRPr="00AE4694" w14:paraId="37F064B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74FD3D" w14:textId="77777777" w:rsidR="00875AF9" w:rsidRPr="00AE4694" w:rsidRDefault="00875AF9" w:rsidP="00F96CAF">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323FB02" w14:textId="77777777" w:rsidR="00875AF9" w:rsidRPr="00AE4694" w:rsidRDefault="00875AF9" w:rsidP="00F96CAF">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06613A25"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B005CAE" w14:textId="77777777" w:rsidR="00875AF9" w:rsidRPr="00AE4694" w:rsidRDefault="00875AF9" w:rsidP="00F96CAF">
            <w:pPr>
              <w:pStyle w:val="TAC"/>
              <w:rPr>
                <w:rFonts w:eastAsia="MS Mincho"/>
              </w:rPr>
            </w:pPr>
          </w:p>
        </w:tc>
      </w:tr>
      <w:tr w:rsidR="00875AF9" w:rsidRPr="00AE4694" w14:paraId="1A6AB77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558539" w14:textId="77777777" w:rsidR="00875AF9" w:rsidRPr="00AE4694" w:rsidRDefault="00875AF9" w:rsidP="00F96CAF">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E49807" w14:textId="77777777" w:rsidR="00875AF9" w:rsidRPr="00AE4694" w:rsidRDefault="00875AF9" w:rsidP="00F96CAF">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37A9007D"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9847ADF" w14:textId="77777777" w:rsidR="00875AF9" w:rsidRPr="00AE4694" w:rsidRDefault="00875AF9" w:rsidP="00F96CAF">
            <w:pPr>
              <w:pStyle w:val="TAC"/>
              <w:rPr>
                <w:rFonts w:eastAsia="MS Mincho"/>
              </w:rPr>
            </w:pPr>
          </w:p>
        </w:tc>
      </w:tr>
      <w:tr w:rsidR="00875AF9" w:rsidRPr="00AE4694" w14:paraId="00C44500"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0C629D" w14:textId="77777777" w:rsidR="00875AF9" w:rsidRPr="00AE4694" w:rsidRDefault="00875AF9" w:rsidP="00F96CAF">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752FDE79" w14:textId="77777777" w:rsidR="00875AF9" w:rsidRPr="00AE4694" w:rsidRDefault="00875AF9" w:rsidP="00F96CAF">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4876C610"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F992244" w14:textId="77777777" w:rsidR="00875AF9" w:rsidRPr="00AE4694" w:rsidRDefault="00875AF9" w:rsidP="00F96CAF">
            <w:pPr>
              <w:pStyle w:val="TAC"/>
              <w:rPr>
                <w:rFonts w:eastAsia="MS Mincho"/>
              </w:rPr>
            </w:pPr>
          </w:p>
        </w:tc>
      </w:tr>
      <w:tr w:rsidR="00875AF9" w:rsidRPr="00AE4694" w14:paraId="76A613A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97D09E" w14:textId="494739F9" w:rsidR="00875AF9" w:rsidRPr="00AE4694" w:rsidRDefault="00875AF9" w:rsidP="00F96CAF">
            <w:pPr>
              <w:pStyle w:val="TAC"/>
            </w:pPr>
            <w:r w:rsidRPr="00AE4694">
              <w:t>DC_8_SUL_n78-n81</w:t>
            </w:r>
            <w:r w:rsidRPr="00AE4694">
              <w:rPr>
                <w:vertAlign w:val="superscript"/>
              </w:rPr>
              <w:t>2</w:t>
            </w:r>
            <w:ins w:id="7" w:author="Aijun CAO" w:date="2019-04-15T16:59:00Z">
              <w:r w:rsidR="00E10B5E">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4F2AF90B" w14:textId="77777777" w:rsidR="00875AF9" w:rsidRPr="00AE4694" w:rsidRDefault="00875AF9" w:rsidP="00F96CA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EA0F073" w14:textId="77777777" w:rsidR="00875AF9" w:rsidRPr="00AE4694" w:rsidRDefault="00875AF9" w:rsidP="00F96CAF">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3F353103" w14:textId="77777777" w:rsidR="00875AF9" w:rsidRPr="00AE4694" w:rsidRDefault="00875AF9" w:rsidP="00F96CAF">
            <w:pPr>
              <w:pStyle w:val="TAC"/>
              <w:rPr>
                <w:rFonts w:eastAsia="MS Mincho"/>
              </w:rPr>
            </w:pPr>
          </w:p>
        </w:tc>
      </w:tr>
      <w:tr w:rsidR="00875AF9" w:rsidRPr="00AE4694" w14:paraId="03012A5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4C1BFF" w14:textId="14CA6A0F" w:rsidR="00875AF9" w:rsidRPr="00AE4694" w:rsidRDefault="00875AF9" w:rsidP="00F96CAF">
            <w:pPr>
              <w:pStyle w:val="TAC"/>
            </w:pPr>
            <w:r w:rsidRPr="00AE4694">
              <w:t>DC_8_SUL_n79-n81</w:t>
            </w:r>
            <w:r w:rsidRPr="00AE4694">
              <w:rPr>
                <w:vertAlign w:val="superscript"/>
              </w:rPr>
              <w:t>2</w:t>
            </w:r>
            <w:ins w:id="8" w:author="Aijun CAO" w:date="2019-04-15T16:59:00Z">
              <w:r w:rsidR="00E10B5E">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6EDAE013" w14:textId="77777777" w:rsidR="00875AF9" w:rsidRPr="00AE4694" w:rsidRDefault="00875AF9" w:rsidP="00F96CA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DD31BF5" w14:textId="77777777" w:rsidR="00875AF9" w:rsidRPr="00AE4694" w:rsidRDefault="00875AF9" w:rsidP="00F96CAF">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06E464F1" w14:textId="77777777" w:rsidR="00875AF9" w:rsidRPr="00AE4694" w:rsidRDefault="00875AF9" w:rsidP="00F96CAF">
            <w:pPr>
              <w:pStyle w:val="TAC"/>
              <w:rPr>
                <w:rFonts w:eastAsia="MS Mincho"/>
              </w:rPr>
            </w:pPr>
          </w:p>
        </w:tc>
      </w:tr>
      <w:tr w:rsidR="00875AF9" w:rsidRPr="00AE4694" w14:paraId="412BEB47"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C26608" w14:textId="77777777" w:rsidR="00875AF9" w:rsidRPr="00AE4694" w:rsidRDefault="00875AF9" w:rsidP="00F96CAF">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62D1289C" w14:textId="77777777" w:rsidR="00875AF9" w:rsidRPr="00AE4694" w:rsidRDefault="00875AF9" w:rsidP="00F96CAF">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0D0FC224" w14:textId="77777777" w:rsidR="00875AF9" w:rsidRPr="00AE4694" w:rsidRDefault="00875AF9" w:rsidP="00F96CAF">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30978DE9" w14:textId="77777777" w:rsidR="00875AF9" w:rsidRPr="00AE4694" w:rsidRDefault="00875AF9" w:rsidP="00F96CAF">
            <w:pPr>
              <w:pStyle w:val="TAC"/>
              <w:rPr>
                <w:rFonts w:eastAsia="MS Mincho"/>
              </w:rPr>
            </w:pPr>
          </w:p>
        </w:tc>
      </w:tr>
      <w:tr w:rsidR="00875AF9" w:rsidRPr="00AE4694" w14:paraId="0E732E8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EDCF25" w14:textId="77777777" w:rsidR="00875AF9" w:rsidRPr="00AE4694" w:rsidRDefault="00875AF9" w:rsidP="00F96CAF">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A309BCD" w14:textId="77777777" w:rsidR="00875AF9" w:rsidRPr="00AE4694" w:rsidRDefault="00875AF9" w:rsidP="00F96CA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5D5EDC1" w14:textId="77777777" w:rsidR="00875AF9" w:rsidRPr="00AE4694" w:rsidRDefault="00875AF9" w:rsidP="00F96CAF">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B0EB644" w14:textId="77777777" w:rsidR="00875AF9" w:rsidRPr="00AE4694" w:rsidRDefault="00875AF9" w:rsidP="00F96CAF">
            <w:pPr>
              <w:pStyle w:val="TAC"/>
              <w:rPr>
                <w:rFonts w:eastAsia="MS Mincho"/>
              </w:rPr>
            </w:pPr>
          </w:p>
        </w:tc>
      </w:tr>
      <w:tr w:rsidR="00875AF9" w:rsidRPr="00AE4694" w14:paraId="3773E41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CD23D2" w14:textId="77777777" w:rsidR="00875AF9" w:rsidRPr="00AE4694" w:rsidRDefault="00875AF9" w:rsidP="00F96CAF">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41844" w14:textId="77777777" w:rsidR="00875AF9" w:rsidRPr="00AE4694" w:rsidRDefault="00875AF9" w:rsidP="00F96CA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0C83AE9D"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2CE8292" w14:textId="77777777" w:rsidR="00875AF9" w:rsidRPr="00AE4694" w:rsidRDefault="00875AF9" w:rsidP="00F96CAF">
            <w:pPr>
              <w:pStyle w:val="TAC"/>
              <w:rPr>
                <w:rFonts w:eastAsia="MS Mincho"/>
              </w:rPr>
            </w:pPr>
          </w:p>
        </w:tc>
      </w:tr>
      <w:tr w:rsidR="00875AF9" w:rsidRPr="00AE4694" w14:paraId="0244C429"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024A60" w14:textId="77777777" w:rsidR="00875AF9" w:rsidRPr="00AE4694" w:rsidRDefault="00875AF9" w:rsidP="00F96CAF">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EC4707" w14:textId="77777777" w:rsidR="00875AF9" w:rsidRPr="00AE4694" w:rsidRDefault="00875AF9" w:rsidP="00F96CA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016D9EA7" w14:textId="77777777" w:rsidR="00875AF9" w:rsidRPr="00AE4694" w:rsidRDefault="00875AF9" w:rsidP="00F96CAF">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56C2E9A" w14:textId="77777777" w:rsidR="00875AF9" w:rsidRPr="00AE4694" w:rsidRDefault="00875AF9" w:rsidP="00F96CAF">
            <w:pPr>
              <w:pStyle w:val="TAC"/>
              <w:rPr>
                <w:rFonts w:eastAsia="MS Mincho"/>
              </w:rPr>
            </w:pPr>
          </w:p>
        </w:tc>
      </w:tr>
      <w:tr w:rsidR="00875AF9" w:rsidRPr="00AE4694" w14:paraId="1BEFE49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25FB4A" w14:textId="77777777" w:rsidR="00875AF9" w:rsidRPr="00AE4694" w:rsidRDefault="00875AF9" w:rsidP="00F96CAF">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32607AD" w14:textId="77777777" w:rsidR="00875AF9" w:rsidRPr="00AE4694" w:rsidRDefault="00875AF9" w:rsidP="00F96CAF">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65012E65" w14:textId="77777777" w:rsidR="00875AF9" w:rsidRPr="00AE4694" w:rsidRDefault="00875AF9" w:rsidP="00F96CAF">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795DBB85" w14:textId="77777777" w:rsidR="00875AF9" w:rsidRPr="00AE4694" w:rsidRDefault="00875AF9" w:rsidP="00F96CAF">
            <w:pPr>
              <w:pStyle w:val="TAC"/>
              <w:rPr>
                <w:rFonts w:eastAsia="MS Mincho"/>
              </w:rPr>
            </w:pPr>
          </w:p>
        </w:tc>
      </w:tr>
      <w:tr w:rsidR="00875AF9" w:rsidRPr="00AE4694" w14:paraId="52AD1DB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203CE8" w14:textId="77777777" w:rsidR="00875AF9" w:rsidRPr="00AE4694" w:rsidRDefault="00875AF9" w:rsidP="00F96CAF">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CD6CE5" w14:textId="77777777" w:rsidR="00875AF9" w:rsidRPr="00AE4694" w:rsidRDefault="00875AF9" w:rsidP="00F96CAF">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3BD75426" w14:textId="77777777" w:rsidR="00875AF9" w:rsidRPr="00AE4694" w:rsidRDefault="00875AF9" w:rsidP="00F96CA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EC4102B" w14:textId="77777777" w:rsidR="00875AF9" w:rsidRPr="00AE4694" w:rsidRDefault="00875AF9" w:rsidP="00F96CAF">
            <w:pPr>
              <w:pStyle w:val="TAC"/>
              <w:rPr>
                <w:rFonts w:eastAsia="MS Mincho"/>
              </w:rPr>
            </w:pPr>
          </w:p>
        </w:tc>
      </w:tr>
      <w:tr w:rsidR="00875AF9" w:rsidRPr="00AE4694" w14:paraId="23F8E07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598BA9" w14:textId="77777777" w:rsidR="00875AF9" w:rsidRPr="00AE4694" w:rsidRDefault="00875AF9" w:rsidP="00F96CAF">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44FA33E" w14:textId="77777777" w:rsidR="00875AF9" w:rsidRPr="00AE4694" w:rsidRDefault="00875AF9" w:rsidP="00F96CAF">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3E365AFD"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64D711B" w14:textId="77777777" w:rsidR="00875AF9" w:rsidRPr="00AE4694" w:rsidRDefault="00875AF9" w:rsidP="00F96CAF">
            <w:pPr>
              <w:pStyle w:val="TAC"/>
              <w:rPr>
                <w:rFonts w:eastAsia="MS Mincho"/>
              </w:rPr>
            </w:pPr>
          </w:p>
        </w:tc>
      </w:tr>
      <w:tr w:rsidR="00875AF9" w:rsidRPr="00AE4694" w14:paraId="56CBDE4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C71B68" w14:textId="77777777" w:rsidR="00875AF9" w:rsidRPr="00AE4694" w:rsidRDefault="00875AF9" w:rsidP="00F96CAF">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7A731BC6" w14:textId="77777777" w:rsidR="00875AF9" w:rsidRPr="00AE4694" w:rsidRDefault="00875AF9" w:rsidP="00F96CA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2CFD8792" w14:textId="77777777" w:rsidR="00875AF9" w:rsidRPr="00AE4694" w:rsidRDefault="00875AF9" w:rsidP="00F96CA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546C3A2" w14:textId="77777777" w:rsidR="00875AF9" w:rsidRPr="00AE4694" w:rsidRDefault="00875AF9" w:rsidP="00F96CAF">
            <w:pPr>
              <w:pStyle w:val="TAC"/>
              <w:rPr>
                <w:rFonts w:eastAsia="MS Mincho"/>
              </w:rPr>
            </w:pPr>
          </w:p>
        </w:tc>
      </w:tr>
      <w:tr w:rsidR="00875AF9" w:rsidRPr="00AE4694" w14:paraId="6DF9A69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1B9ED0" w14:textId="77777777" w:rsidR="00875AF9" w:rsidRPr="00AE4694" w:rsidRDefault="00875AF9" w:rsidP="00F96CAF">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4CA87AE9" w14:textId="77777777" w:rsidR="00875AF9" w:rsidRPr="00AE4694" w:rsidRDefault="00875AF9" w:rsidP="00F96CA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76802551" w14:textId="77777777" w:rsidR="00875AF9" w:rsidRPr="00AE4694" w:rsidRDefault="00875AF9" w:rsidP="00F96CA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D248B1D" w14:textId="77777777" w:rsidR="00875AF9" w:rsidRPr="00AE4694" w:rsidRDefault="00875AF9" w:rsidP="00F96CAF">
            <w:pPr>
              <w:pStyle w:val="TAC"/>
              <w:rPr>
                <w:rFonts w:eastAsia="MS Mincho"/>
              </w:rPr>
            </w:pPr>
          </w:p>
        </w:tc>
      </w:tr>
      <w:tr w:rsidR="00875AF9" w:rsidRPr="00AE4694" w14:paraId="481AA8C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78942C" w14:textId="77777777" w:rsidR="00875AF9" w:rsidRPr="00AE4694" w:rsidRDefault="00875AF9" w:rsidP="00F96CAF">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35D92125" w14:textId="77777777" w:rsidR="00875AF9" w:rsidRPr="00AE4694" w:rsidRDefault="00875AF9" w:rsidP="00F96CA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5D95504" w14:textId="77777777" w:rsidR="00875AF9" w:rsidRPr="00AE4694" w:rsidRDefault="00875AF9" w:rsidP="00F96CA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D9F6CB8" w14:textId="77777777" w:rsidR="00875AF9" w:rsidRPr="00AE4694" w:rsidRDefault="00875AF9" w:rsidP="00F96CAF">
            <w:pPr>
              <w:pStyle w:val="TAC"/>
              <w:rPr>
                <w:rFonts w:eastAsia="MS Mincho"/>
              </w:rPr>
            </w:pPr>
          </w:p>
        </w:tc>
      </w:tr>
      <w:tr w:rsidR="00875AF9" w:rsidRPr="00AE4694" w14:paraId="1042E5E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C8F31E" w14:textId="77777777" w:rsidR="00875AF9" w:rsidRPr="00AE4694" w:rsidRDefault="00875AF9" w:rsidP="00F96CAF">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55239B2A" w14:textId="77777777" w:rsidR="00875AF9" w:rsidRPr="00AE4694" w:rsidRDefault="00875AF9" w:rsidP="00F96CAF">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2048F38" w14:textId="77777777" w:rsidR="00875AF9" w:rsidRPr="00AE4694" w:rsidRDefault="00875AF9" w:rsidP="00F96CAF">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3F745F1" w14:textId="77777777" w:rsidR="00875AF9" w:rsidRPr="00AE4694" w:rsidRDefault="00875AF9" w:rsidP="00F96CAF">
            <w:pPr>
              <w:pStyle w:val="TAC"/>
              <w:rPr>
                <w:rFonts w:eastAsia="MS Mincho"/>
              </w:rPr>
            </w:pPr>
          </w:p>
        </w:tc>
      </w:tr>
      <w:tr w:rsidR="00875AF9" w:rsidRPr="00AE4694" w14:paraId="14125A8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7B717D" w14:textId="77777777" w:rsidR="00875AF9" w:rsidRPr="00AE4694" w:rsidRDefault="00875AF9" w:rsidP="00F96CAF">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27BDB1B0" w14:textId="77777777" w:rsidR="00875AF9" w:rsidRPr="00AE4694" w:rsidRDefault="00875AF9" w:rsidP="00F96CAF">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3356685B" w14:textId="77777777" w:rsidR="00875AF9" w:rsidRPr="00AE4694" w:rsidRDefault="00875AF9" w:rsidP="00F96CAF">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14EE4679" w14:textId="77777777" w:rsidR="00875AF9" w:rsidRPr="00AE4694" w:rsidRDefault="00875AF9" w:rsidP="00F96CAF">
            <w:pPr>
              <w:pStyle w:val="TAC"/>
              <w:rPr>
                <w:rFonts w:eastAsia="MS Mincho"/>
              </w:rPr>
            </w:pPr>
          </w:p>
        </w:tc>
      </w:tr>
      <w:tr w:rsidR="00875AF9" w:rsidRPr="00AE4694" w14:paraId="7B4465F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27232B" w14:textId="77777777" w:rsidR="00875AF9" w:rsidRPr="00AE4694" w:rsidRDefault="00875AF9" w:rsidP="00F96CAF">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3B7CD85A" w14:textId="77777777" w:rsidR="00875AF9" w:rsidRPr="00AE4694" w:rsidRDefault="00875AF9" w:rsidP="00F96CAF">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F84C338" w14:textId="77777777" w:rsidR="00875AF9" w:rsidRPr="00AE4694" w:rsidRDefault="00875AF9" w:rsidP="00F96CAF">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634222F8" w14:textId="77777777" w:rsidR="00875AF9" w:rsidRPr="00AE4694" w:rsidRDefault="00875AF9" w:rsidP="00F96CAF">
            <w:pPr>
              <w:pStyle w:val="TAC"/>
              <w:rPr>
                <w:rFonts w:eastAsia="MS Mincho"/>
              </w:rPr>
            </w:pPr>
          </w:p>
        </w:tc>
      </w:tr>
      <w:tr w:rsidR="00875AF9" w:rsidRPr="00AE4694" w14:paraId="7E1EB67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07FDA9" w14:textId="77777777" w:rsidR="00875AF9" w:rsidRPr="00AE4694" w:rsidRDefault="00875AF9" w:rsidP="00F96CAF">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6F9B02E6" w14:textId="77777777" w:rsidR="00875AF9" w:rsidRPr="00AE4694" w:rsidRDefault="00875AF9" w:rsidP="00F96CAF">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8CB2ED6" w14:textId="77777777" w:rsidR="00875AF9" w:rsidRPr="00AE4694" w:rsidRDefault="00875AF9" w:rsidP="00F96CAF">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15D09632" w14:textId="77777777" w:rsidR="00875AF9" w:rsidRPr="00AE4694" w:rsidRDefault="00875AF9" w:rsidP="00F96CAF">
            <w:pPr>
              <w:pStyle w:val="TAC"/>
              <w:rPr>
                <w:rFonts w:eastAsia="MS Mincho"/>
              </w:rPr>
            </w:pPr>
          </w:p>
        </w:tc>
      </w:tr>
      <w:tr w:rsidR="00875AF9" w:rsidRPr="00AE4694" w14:paraId="5C28624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4A8C7A"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5FC2CC3" w14:textId="77777777" w:rsidR="00875AF9" w:rsidRPr="00AE4694" w:rsidRDefault="00875AF9" w:rsidP="00F96CA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64E2C33" w14:textId="77777777" w:rsidR="00875AF9" w:rsidRPr="00AE4694" w:rsidRDefault="00875AF9" w:rsidP="00F96CA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0028800" w14:textId="77777777" w:rsidR="00875AF9" w:rsidRPr="00AE4694" w:rsidRDefault="00875AF9" w:rsidP="00F96CAF">
            <w:pPr>
              <w:pStyle w:val="TAC"/>
              <w:rPr>
                <w:rFonts w:eastAsia="MS Mincho"/>
              </w:rPr>
            </w:pPr>
          </w:p>
        </w:tc>
      </w:tr>
      <w:tr w:rsidR="00875AF9" w:rsidRPr="00AE4694" w14:paraId="0B13F78B"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4F4EC8" w14:textId="77777777" w:rsidR="00875AF9" w:rsidRPr="00AE4694" w:rsidRDefault="00875AF9" w:rsidP="00F96CAF">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8E1457" w14:textId="77777777" w:rsidR="00875AF9" w:rsidRPr="00AE4694" w:rsidRDefault="00875AF9" w:rsidP="00F96CA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02AF249A" w14:textId="77777777" w:rsidR="00875AF9" w:rsidRPr="00AE4694" w:rsidRDefault="00875AF9" w:rsidP="00F96CAF">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141BD701" w14:textId="77777777" w:rsidR="00875AF9" w:rsidRPr="00AE4694" w:rsidRDefault="00875AF9" w:rsidP="00F96CAF">
            <w:pPr>
              <w:pStyle w:val="TAC"/>
              <w:rPr>
                <w:rFonts w:eastAsia="MS Mincho"/>
              </w:rPr>
            </w:pPr>
          </w:p>
        </w:tc>
      </w:tr>
      <w:tr w:rsidR="00875AF9" w:rsidRPr="00AE4694" w14:paraId="690932F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0C4021"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904E10C" w14:textId="77777777" w:rsidR="00875AF9" w:rsidRPr="00AE4694" w:rsidRDefault="00875AF9" w:rsidP="00F96CA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B3A3F88" w14:textId="77777777" w:rsidR="00875AF9" w:rsidRPr="00AE4694" w:rsidRDefault="00875AF9" w:rsidP="00F96CAF">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44A42AC2" w14:textId="77777777" w:rsidR="00875AF9" w:rsidRPr="00AE4694" w:rsidRDefault="00875AF9" w:rsidP="00F96CAF">
            <w:pPr>
              <w:pStyle w:val="TAC"/>
              <w:rPr>
                <w:rFonts w:eastAsia="MS Mincho"/>
              </w:rPr>
            </w:pPr>
          </w:p>
        </w:tc>
      </w:tr>
      <w:tr w:rsidR="00875AF9" w:rsidRPr="00AE4694" w14:paraId="6DB745EE"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F4E315" w14:textId="628472A4" w:rsidR="00875AF9" w:rsidRPr="00AE4694" w:rsidRDefault="00875AF9" w:rsidP="00F96CAF">
            <w:pPr>
              <w:pStyle w:val="TAC"/>
            </w:pPr>
            <w:r w:rsidRPr="00AE4694">
              <w:t>DC_20_SUL_n78-n82</w:t>
            </w:r>
            <w:r w:rsidRPr="00AE4694">
              <w:rPr>
                <w:vertAlign w:val="superscript"/>
              </w:rPr>
              <w:t>2</w:t>
            </w:r>
            <w:ins w:id="9" w:author="Aijun CAO" w:date="2019-04-15T16:59:00Z">
              <w:r w:rsidR="000A6F0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6DB85CB1" w14:textId="77777777" w:rsidR="00875AF9" w:rsidRPr="00AE4694" w:rsidRDefault="00875AF9" w:rsidP="00F96CAF">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C8D7C1" w14:textId="77777777" w:rsidR="00875AF9" w:rsidRPr="00AE4694" w:rsidRDefault="00875AF9" w:rsidP="00F96CAF">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3809DEDB" w14:textId="77777777" w:rsidR="00875AF9" w:rsidRPr="00AE4694" w:rsidRDefault="00875AF9" w:rsidP="00F96CAF">
            <w:pPr>
              <w:pStyle w:val="TAC"/>
              <w:rPr>
                <w:rFonts w:eastAsia="MS Mincho"/>
              </w:rPr>
            </w:pPr>
          </w:p>
        </w:tc>
      </w:tr>
      <w:tr w:rsidR="00875AF9" w:rsidRPr="00AE4694" w14:paraId="075B8BF5"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B02BB84" w14:textId="77777777" w:rsidR="00875AF9" w:rsidRPr="00AE4694" w:rsidRDefault="00875AF9" w:rsidP="00F96CAF">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2E07AC4" w14:textId="77777777" w:rsidR="00875AF9" w:rsidRPr="00AE4694" w:rsidRDefault="00875AF9" w:rsidP="00F96CAF">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8D27371" w14:textId="77777777" w:rsidR="00875AF9" w:rsidRPr="00AE4694" w:rsidRDefault="00875AF9" w:rsidP="00F96CAF">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5CA37F67" w14:textId="77777777" w:rsidR="00875AF9" w:rsidRPr="00AE4694" w:rsidRDefault="00875AF9" w:rsidP="00F96CAF">
            <w:pPr>
              <w:pStyle w:val="TAC"/>
              <w:rPr>
                <w:rFonts w:eastAsia="MS Mincho"/>
              </w:rPr>
            </w:pPr>
          </w:p>
        </w:tc>
      </w:tr>
      <w:tr w:rsidR="00875AF9" w:rsidRPr="00AE4694" w14:paraId="48543388"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14DAF1" w14:textId="77777777" w:rsidR="00875AF9" w:rsidRPr="00AE4694" w:rsidRDefault="00875AF9" w:rsidP="00F96CAF">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1203E71" w14:textId="77777777" w:rsidR="00875AF9" w:rsidRPr="00AE4694" w:rsidRDefault="00875AF9" w:rsidP="00F96CA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2D086EA9" w14:textId="77777777" w:rsidR="00875AF9" w:rsidRPr="00AE4694" w:rsidRDefault="00875AF9" w:rsidP="00F96CAF">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78A1BAB" w14:textId="77777777" w:rsidR="00875AF9" w:rsidRPr="00AE4694" w:rsidRDefault="00875AF9" w:rsidP="00F96CAF">
            <w:pPr>
              <w:pStyle w:val="TAC"/>
              <w:rPr>
                <w:rFonts w:eastAsia="MS Mincho"/>
              </w:rPr>
            </w:pPr>
          </w:p>
        </w:tc>
      </w:tr>
      <w:tr w:rsidR="00875AF9" w:rsidRPr="00AE4694" w14:paraId="63ED698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49BC06" w14:textId="77777777" w:rsidR="00875AF9" w:rsidRPr="00AE4694" w:rsidRDefault="00875AF9" w:rsidP="00F96CAF">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64BF274A" w14:textId="77777777" w:rsidR="00875AF9" w:rsidRPr="00AE4694" w:rsidRDefault="00875AF9" w:rsidP="00F96CA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14533E6B" w14:textId="77777777" w:rsidR="00875AF9" w:rsidRPr="00AE4694" w:rsidRDefault="00875AF9" w:rsidP="00F96CAF">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88E3E00" w14:textId="77777777" w:rsidR="00875AF9" w:rsidRPr="00AE4694" w:rsidRDefault="00875AF9" w:rsidP="00F96CAF">
            <w:pPr>
              <w:pStyle w:val="TAC"/>
              <w:rPr>
                <w:rFonts w:eastAsia="MS Mincho"/>
              </w:rPr>
            </w:pPr>
          </w:p>
        </w:tc>
      </w:tr>
      <w:tr w:rsidR="00875AF9" w:rsidRPr="00AE4694" w14:paraId="692949F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F55C19" w14:textId="77777777" w:rsidR="00875AF9" w:rsidRPr="00AE4694" w:rsidRDefault="00875AF9" w:rsidP="00F96CAF">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50DAE394" w14:textId="77777777" w:rsidR="00875AF9" w:rsidRPr="00AE4694" w:rsidRDefault="00875AF9" w:rsidP="00F96CA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78597CF4" w14:textId="77777777" w:rsidR="00875AF9" w:rsidRPr="00AE4694" w:rsidRDefault="00875AF9" w:rsidP="00F96CA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1B94D4" w14:textId="77777777" w:rsidR="00875AF9" w:rsidRPr="00AE4694" w:rsidRDefault="00875AF9" w:rsidP="00F96CAF">
            <w:pPr>
              <w:pStyle w:val="TAC"/>
              <w:rPr>
                <w:rFonts w:eastAsia="MS Mincho"/>
              </w:rPr>
            </w:pPr>
          </w:p>
        </w:tc>
      </w:tr>
      <w:tr w:rsidR="00875AF9" w:rsidRPr="00AE4694" w14:paraId="72C9D292"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07E82A"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7A62861F" w14:textId="77777777" w:rsidR="00875AF9" w:rsidRPr="00AE4694" w:rsidRDefault="00875AF9" w:rsidP="00F96CAF">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03EA3" w14:textId="77777777" w:rsidR="00875AF9" w:rsidRPr="00AE4694" w:rsidRDefault="00875AF9" w:rsidP="00F96CAF">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5A2FB1EE" w14:textId="77777777" w:rsidR="00875AF9" w:rsidRPr="00AE4694" w:rsidRDefault="00875AF9" w:rsidP="00F96CAF">
            <w:pPr>
              <w:pStyle w:val="TAC"/>
              <w:rPr>
                <w:rFonts w:eastAsia="MS Mincho"/>
              </w:rPr>
            </w:pPr>
          </w:p>
        </w:tc>
      </w:tr>
      <w:tr w:rsidR="00875AF9" w:rsidRPr="00AE4694" w14:paraId="7959C6A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3A02672" w14:textId="77777777" w:rsidR="00875AF9" w:rsidRPr="00AE4694" w:rsidRDefault="00875AF9" w:rsidP="00F96CA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1EFC38B" w14:textId="77777777" w:rsidR="00875AF9" w:rsidRPr="00AE4694" w:rsidRDefault="00875AF9" w:rsidP="00F96CAF">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62DAD6D" w14:textId="77777777" w:rsidR="00875AF9" w:rsidRPr="00AE4694" w:rsidRDefault="00875AF9" w:rsidP="00F96CAF">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162E0DF" w14:textId="77777777" w:rsidR="00875AF9" w:rsidRPr="00AE4694" w:rsidRDefault="00875AF9" w:rsidP="00F96CAF">
            <w:pPr>
              <w:pStyle w:val="TAC"/>
              <w:rPr>
                <w:rFonts w:eastAsia="MS Mincho"/>
              </w:rPr>
            </w:pPr>
          </w:p>
        </w:tc>
      </w:tr>
      <w:tr w:rsidR="00875AF9" w:rsidRPr="00AE4694" w14:paraId="0D4B889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2676B2" w14:textId="77777777" w:rsidR="00875AF9" w:rsidRPr="00AE4694" w:rsidRDefault="00875AF9" w:rsidP="00F96CAF">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2A43A8B" w14:textId="77777777" w:rsidR="00875AF9" w:rsidRPr="00AE4694" w:rsidRDefault="00875AF9" w:rsidP="00F96CA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166C2F6"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5E521063" w14:textId="77777777" w:rsidR="00875AF9" w:rsidRPr="00AE4694" w:rsidRDefault="00875AF9" w:rsidP="00F96CAF">
            <w:pPr>
              <w:pStyle w:val="TAC"/>
              <w:rPr>
                <w:rFonts w:eastAsia="MS Mincho"/>
              </w:rPr>
            </w:pPr>
          </w:p>
        </w:tc>
      </w:tr>
      <w:tr w:rsidR="00875AF9" w:rsidRPr="00AE4694" w14:paraId="56FDDA4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C32FD8" w14:textId="77777777" w:rsidR="00875AF9" w:rsidRPr="00AE4694" w:rsidRDefault="00875AF9" w:rsidP="00F96CAF">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4C0F2D09" w14:textId="77777777" w:rsidR="00875AF9" w:rsidRPr="00AE4694" w:rsidRDefault="00875AF9" w:rsidP="00F96CA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7D3F9B9E"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C41E514" w14:textId="77777777" w:rsidR="00875AF9" w:rsidRPr="00AE4694" w:rsidRDefault="00875AF9" w:rsidP="00F96CAF">
            <w:pPr>
              <w:pStyle w:val="TAC"/>
              <w:rPr>
                <w:rFonts w:eastAsia="MS Mincho"/>
              </w:rPr>
            </w:pPr>
          </w:p>
        </w:tc>
      </w:tr>
      <w:tr w:rsidR="00875AF9" w:rsidRPr="00AE4694" w14:paraId="407C256F"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AC91FD" w14:textId="77777777" w:rsidR="00875AF9" w:rsidRPr="00AE4694" w:rsidRDefault="00875AF9" w:rsidP="00F96CAF">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6E6984D4" w14:textId="77777777" w:rsidR="00875AF9" w:rsidRPr="00AE4694" w:rsidRDefault="00875AF9" w:rsidP="00F96CA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6119A4C3" w14:textId="77777777" w:rsidR="00875AF9" w:rsidRPr="00AE4694" w:rsidRDefault="00875AF9" w:rsidP="00F96CA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FD2AE79" w14:textId="77777777" w:rsidR="00875AF9" w:rsidRPr="00AE4694" w:rsidRDefault="00875AF9" w:rsidP="00F96CAF">
            <w:pPr>
              <w:pStyle w:val="TAC"/>
              <w:rPr>
                <w:rFonts w:eastAsia="MS Mincho"/>
              </w:rPr>
            </w:pPr>
          </w:p>
        </w:tc>
      </w:tr>
      <w:tr w:rsidR="00875AF9" w:rsidRPr="00AE4694" w14:paraId="3FA6BF4D"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B4E61E" w14:textId="77777777" w:rsidR="00875AF9" w:rsidRPr="00AE4694" w:rsidRDefault="00875AF9" w:rsidP="00F96CAF">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37ED0216" w14:textId="77777777" w:rsidR="00875AF9" w:rsidRPr="00AE4694" w:rsidRDefault="00875AF9" w:rsidP="00F96CAF">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A75E321" w14:textId="77777777" w:rsidR="00875AF9" w:rsidRPr="00AE4694" w:rsidRDefault="00875AF9" w:rsidP="00F96CA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37973A5C" w14:textId="77777777" w:rsidR="00875AF9" w:rsidRPr="00AE4694" w:rsidRDefault="00875AF9" w:rsidP="00F96CAF">
            <w:pPr>
              <w:pStyle w:val="TAC"/>
              <w:rPr>
                <w:rFonts w:eastAsia="MS Mincho"/>
              </w:rPr>
            </w:pPr>
          </w:p>
        </w:tc>
      </w:tr>
      <w:tr w:rsidR="00875AF9" w:rsidRPr="00AE4694" w14:paraId="42266763"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05CBAE" w14:textId="77777777" w:rsidR="00875AF9" w:rsidRPr="00AE4694" w:rsidRDefault="00875AF9" w:rsidP="00F96CAF">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2863C2D4" w14:textId="77777777" w:rsidR="00875AF9" w:rsidRPr="00AE4694" w:rsidRDefault="00875AF9" w:rsidP="00F96CAF">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6361928" w14:textId="77777777" w:rsidR="00875AF9" w:rsidRPr="00AE4694" w:rsidRDefault="00875AF9" w:rsidP="00F96CA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46FDAB7" w14:textId="77777777" w:rsidR="00875AF9" w:rsidRPr="00AE4694" w:rsidRDefault="00875AF9" w:rsidP="00F96CAF">
            <w:pPr>
              <w:pStyle w:val="TAC"/>
              <w:rPr>
                <w:rFonts w:eastAsia="MS Mincho"/>
              </w:rPr>
            </w:pPr>
          </w:p>
        </w:tc>
      </w:tr>
      <w:tr w:rsidR="00875AF9" w:rsidRPr="00AE4694" w14:paraId="0ACA801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5910B0" w14:textId="77777777" w:rsidR="00875AF9" w:rsidRPr="00AE4694" w:rsidRDefault="00875AF9" w:rsidP="00F96CAF">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31E213F8" w14:textId="77777777" w:rsidR="00875AF9" w:rsidRPr="00AE4694" w:rsidRDefault="00875AF9" w:rsidP="00F96CAF">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4924D760" w14:textId="77777777" w:rsidR="00875AF9" w:rsidRPr="00AE4694" w:rsidRDefault="00875AF9" w:rsidP="00F96CAF">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25676641" w14:textId="77777777" w:rsidR="00875AF9" w:rsidRPr="00AE4694" w:rsidRDefault="00875AF9" w:rsidP="00F96CAF">
            <w:pPr>
              <w:pStyle w:val="TAC"/>
              <w:rPr>
                <w:rFonts w:eastAsia="MS Mincho"/>
              </w:rPr>
            </w:pPr>
          </w:p>
        </w:tc>
      </w:tr>
      <w:tr w:rsidR="00875AF9" w:rsidRPr="00AE4694" w14:paraId="75FBE714"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9FC559" w14:textId="37D1211C" w:rsidR="00875AF9" w:rsidRPr="00AE4694" w:rsidRDefault="00875AF9" w:rsidP="00F96CAF">
            <w:pPr>
              <w:pStyle w:val="TAC"/>
            </w:pPr>
            <w:r w:rsidRPr="00AE4694">
              <w:t>DC_28_SUL_n78-n83</w:t>
            </w:r>
            <w:r w:rsidRPr="00AE4694">
              <w:rPr>
                <w:vertAlign w:val="superscript"/>
              </w:rPr>
              <w:t>2</w:t>
            </w:r>
            <w:ins w:id="10" w:author="Aijun CAO" w:date="2019-04-15T16:59:00Z">
              <w:r w:rsidR="000A6F0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2D62B183" w14:textId="77777777" w:rsidR="00875AF9" w:rsidRPr="00AE4694" w:rsidRDefault="00875AF9" w:rsidP="00F96CAF">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3E40C1B0" w14:textId="77777777" w:rsidR="00875AF9" w:rsidRPr="00AE4694" w:rsidRDefault="00875AF9" w:rsidP="00F96CAF">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534145" w14:textId="77777777" w:rsidR="00875AF9" w:rsidRPr="00AE4694" w:rsidRDefault="00875AF9" w:rsidP="00F96CAF">
            <w:pPr>
              <w:pStyle w:val="TAC"/>
              <w:rPr>
                <w:rFonts w:eastAsia="MS Mincho"/>
              </w:rPr>
            </w:pPr>
          </w:p>
        </w:tc>
      </w:tr>
      <w:tr w:rsidR="00875AF9" w:rsidRPr="00AE4694" w14:paraId="6B3065C1"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DCE380" w14:textId="77777777" w:rsidR="00875AF9" w:rsidRPr="00AE4694" w:rsidRDefault="00875AF9" w:rsidP="00F96CAF">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44107B71" w14:textId="77777777" w:rsidR="00875AF9" w:rsidRPr="00AE4694" w:rsidRDefault="00875AF9" w:rsidP="00F96CAF">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475C8501" w14:textId="77777777" w:rsidR="00875AF9" w:rsidRPr="00AE4694" w:rsidRDefault="00875AF9" w:rsidP="00F96CAF">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436740DE" w14:textId="77777777" w:rsidR="00875AF9" w:rsidRPr="00AE4694" w:rsidRDefault="00875AF9" w:rsidP="00F96CAF">
            <w:pPr>
              <w:pStyle w:val="TAC"/>
              <w:rPr>
                <w:rFonts w:eastAsia="MS Mincho"/>
              </w:rPr>
            </w:pPr>
          </w:p>
        </w:tc>
      </w:tr>
      <w:tr w:rsidR="00875AF9" w:rsidRPr="00AE4694" w14:paraId="068EA49A" w14:textId="77777777" w:rsidTr="00F96CA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BC868A" w14:textId="4FAD88BA" w:rsidR="00875AF9" w:rsidRPr="00AE4694" w:rsidRDefault="00875AF9" w:rsidP="00F96CAF">
            <w:pPr>
              <w:pStyle w:val="TAC"/>
            </w:pPr>
            <w:r w:rsidRPr="00AE4694">
              <w:t>DC_66_SUL_n78-n86</w:t>
            </w:r>
            <w:r w:rsidRPr="00AE4694">
              <w:rPr>
                <w:vertAlign w:val="superscript"/>
              </w:rPr>
              <w:t>2</w:t>
            </w:r>
            <w:ins w:id="11" w:author="Aijun CAO" w:date="2019-04-15T16:59:00Z">
              <w:r w:rsidR="000A6F0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14:paraId="6D82257C" w14:textId="77777777" w:rsidR="00875AF9" w:rsidRPr="00AE4694" w:rsidRDefault="00875AF9" w:rsidP="00F96CAF">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4E4FF95" w14:textId="77777777" w:rsidR="00875AF9" w:rsidRPr="00AE4694" w:rsidRDefault="00875AF9" w:rsidP="00F96CAF">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02DC295" w14:textId="77777777" w:rsidR="00875AF9" w:rsidRPr="00AE4694" w:rsidRDefault="00875AF9" w:rsidP="00F96CAF">
            <w:pPr>
              <w:pStyle w:val="TAC"/>
              <w:rPr>
                <w:rFonts w:eastAsia="MS Mincho"/>
              </w:rPr>
            </w:pPr>
          </w:p>
        </w:tc>
      </w:tr>
      <w:tr w:rsidR="00875AF9" w:rsidRPr="00AE4694" w14:paraId="711A5C8F" w14:textId="77777777" w:rsidTr="00F96CAF">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294D4C96" w14:textId="77777777" w:rsidR="00875AF9" w:rsidRPr="00AE4694" w:rsidRDefault="00875AF9" w:rsidP="00F96CAF">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14:paraId="157FE984" w14:textId="77777777" w:rsidR="00875AF9" w:rsidRPr="00AE4694" w:rsidRDefault="00875AF9" w:rsidP="00F96CAF">
            <w:pPr>
              <w:pStyle w:val="TAN"/>
            </w:pPr>
            <w:r w:rsidRPr="00AE4694">
              <w:t>NOTE 2:</w:t>
            </w:r>
            <w:r w:rsidRPr="00AE4694">
              <w:tab/>
              <w:t xml:space="preserve">Applicable for UE supporting inter-band </w:t>
            </w:r>
            <w:r>
              <w:t>EN-DC</w:t>
            </w:r>
            <w:r w:rsidRPr="00AE4694">
              <w:t xml:space="preserve"> with mandatory simultaneous Rx/Tx capability</w:t>
            </w:r>
          </w:p>
          <w:p w14:paraId="2B4B454E" w14:textId="77777777" w:rsidR="00875AF9" w:rsidRDefault="00875AF9" w:rsidP="00720B25">
            <w:pPr>
              <w:pStyle w:val="TAN"/>
              <w:rPr>
                <w:ins w:id="12" w:author="Huawei" w:date="2019-03-25T14:51:00Z"/>
                <w:rFonts w:cs="Arial"/>
                <w:lang w:eastAsia="en-GB"/>
              </w:rPr>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p w14:paraId="672E2A51" w14:textId="76A60616" w:rsidR="007D179E" w:rsidRPr="00280AF7" w:rsidRDefault="00B20F14" w:rsidP="00791E42">
            <w:pPr>
              <w:pStyle w:val="TAN"/>
              <w:rPr>
                <w:rFonts w:cs="Arial"/>
                <w:lang w:eastAsia="en-GB"/>
              </w:rPr>
            </w:pPr>
            <w:ins w:id="13" w:author="Huawei" w:date="2019-04-01T21:42:00Z">
              <w:del w:id="14" w:author="Aijun CAO" w:date="2019-04-15T17:00:00Z">
                <w:r w:rsidDel="00791E42">
                  <w:rPr>
                    <w:rFonts w:cs="Arial"/>
                    <w:lang w:eastAsia="en-GB"/>
                  </w:rPr>
                  <w:delText xml:space="preserve"> </w:delText>
                </w:r>
              </w:del>
            </w:ins>
            <w:ins w:id="15" w:author="Aijun CAO" w:date="2019-04-15T17:03:00Z">
              <w:r w:rsidR="00791E42" w:rsidRPr="00791E42">
                <w:rPr>
                  <w:rFonts w:cs="Arial"/>
                  <w:lang w:eastAsia="en-GB"/>
                </w:rPr>
                <w:t xml:space="preserve">Note 4: </w:t>
              </w:r>
              <w:r w:rsidR="00791E42">
                <w:rPr>
                  <w:rFonts w:cs="Arial"/>
                  <w:lang w:eastAsia="en-GB"/>
                </w:rPr>
                <w:t xml:space="preserve">   </w:t>
              </w:r>
              <w:r w:rsidR="00791E42" w:rsidRPr="00791E42">
                <w:rPr>
                  <w:rFonts w:cs="Arial"/>
                  <w:lang w:eastAsia="en-GB"/>
                </w:rPr>
                <w:t>For EN-DC configurations with ULSUP FDM where single uplink is allowed for E-UTRA and NR uplink, simultaneous transmission of E-UTRA UL and NR SUL is not allowed.</w:t>
              </w:r>
            </w:ins>
          </w:p>
        </w:tc>
      </w:tr>
    </w:tbl>
    <w:p w14:paraId="17B40872" w14:textId="66595886" w:rsidR="00666D1D" w:rsidRPr="007F4D60" w:rsidRDefault="007F4D60" w:rsidP="007F4D60">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sectPr w:rsidR="00666D1D" w:rsidRPr="007F4D60"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776CE" w14:textId="77777777" w:rsidR="006119F9" w:rsidRDefault="006119F9">
      <w:r>
        <w:separator/>
      </w:r>
    </w:p>
    <w:p w14:paraId="3DD5BACA" w14:textId="77777777" w:rsidR="006119F9" w:rsidRDefault="006119F9"/>
  </w:endnote>
  <w:endnote w:type="continuationSeparator" w:id="0">
    <w:p w14:paraId="7F6ED2DF" w14:textId="77777777" w:rsidR="006119F9" w:rsidRDefault="006119F9">
      <w:r>
        <w:continuationSeparator/>
      </w:r>
    </w:p>
    <w:p w14:paraId="599CC09A" w14:textId="77777777" w:rsidR="006119F9" w:rsidRDefault="00611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0BAD" w14:textId="77777777" w:rsidR="007D179E" w:rsidRDefault="007D17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05003" w14:textId="77777777" w:rsidR="006119F9" w:rsidRDefault="006119F9">
      <w:r>
        <w:separator/>
      </w:r>
    </w:p>
    <w:p w14:paraId="2F4A5C8E" w14:textId="77777777" w:rsidR="006119F9" w:rsidRDefault="006119F9"/>
  </w:footnote>
  <w:footnote w:type="continuationSeparator" w:id="0">
    <w:p w14:paraId="3205284A" w14:textId="77777777" w:rsidR="006119F9" w:rsidRDefault="006119F9">
      <w:r>
        <w:continuationSeparator/>
      </w:r>
    </w:p>
    <w:p w14:paraId="0AE76B3D" w14:textId="77777777" w:rsidR="006119F9" w:rsidRDefault="006119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5F1C6" w14:textId="03760EE5" w:rsidR="007D179E" w:rsidRDefault="007D179E" w:rsidP="00584F3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0929C7" w14:textId="456FDF99" w:rsidR="007D179E" w:rsidRDefault="007D179E" w:rsidP="00584F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069">
      <w:rPr>
        <w:rFonts w:ascii="Arial" w:hAnsi="Arial" w:cs="Arial"/>
        <w:b/>
        <w:noProof/>
        <w:sz w:val="18"/>
        <w:szCs w:val="18"/>
      </w:rPr>
      <w:t>5</w:t>
    </w:r>
    <w:r>
      <w:rPr>
        <w:rFonts w:ascii="Arial" w:hAnsi="Arial" w:cs="Arial"/>
        <w:b/>
        <w:sz w:val="18"/>
        <w:szCs w:val="18"/>
      </w:rPr>
      <w:fldChar w:fldCharType="end"/>
    </w:r>
  </w:p>
  <w:p w14:paraId="370B9504" w14:textId="08F6010C" w:rsidR="007D179E" w:rsidRDefault="007D179E" w:rsidP="00584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9B1969" w14:textId="77777777" w:rsidR="007D179E" w:rsidRDefault="007D17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E44050"/>
    <w:multiLevelType w:val="hybridMultilevel"/>
    <w:tmpl w:val="0D861D58"/>
    <w:lvl w:ilvl="0" w:tplc="CC24373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B1B1167"/>
    <w:multiLevelType w:val="hybridMultilevel"/>
    <w:tmpl w:val="964A0CEE"/>
    <w:lvl w:ilvl="0" w:tplc="883619E0">
      <w:numFmt w:val="bullet"/>
      <w:lvlText w:val="-"/>
      <w:lvlJc w:val="left"/>
      <w:pPr>
        <w:ind w:left="1271" w:hanging="420"/>
      </w:pPr>
      <w:rPr>
        <w:rFonts w:ascii="Times New Roman" w:eastAsia="Calibri"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20300707"/>
    <w:multiLevelType w:val="hybridMultilevel"/>
    <w:tmpl w:val="6D04AD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
  </w:num>
  <w:num w:numId="4">
    <w:abstractNumId w:val="14"/>
  </w:num>
  <w:num w:numId="5">
    <w:abstractNumId w:val="11"/>
  </w:num>
  <w:num w:numId="6">
    <w:abstractNumId w:val="17"/>
  </w:num>
  <w:num w:numId="7">
    <w:abstractNumId w:val="19"/>
  </w:num>
  <w:num w:numId="8">
    <w:abstractNumId w:val="20"/>
  </w:num>
  <w:num w:numId="9">
    <w:abstractNumId w:val="9"/>
  </w:num>
  <w:num w:numId="10">
    <w:abstractNumId w:val="3"/>
  </w:num>
  <w:num w:numId="11">
    <w:abstractNumId w:val="12"/>
  </w:num>
  <w:num w:numId="12">
    <w:abstractNumId w:val="13"/>
  </w:num>
  <w:num w:numId="13">
    <w:abstractNumId w:val="10"/>
  </w:num>
  <w:num w:numId="14">
    <w:abstractNumId w:val="16"/>
  </w:num>
  <w:num w:numId="15">
    <w:abstractNumId w:val="0"/>
  </w:num>
  <w:num w:numId="16">
    <w:abstractNumId w:val="1"/>
  </w:num>
  <w:num w:numId="17">
    <w:abstractNumId w:val="4"/>
  </w:num>
  <w:num w:numId="18">
    <w:abstractNumId w:val="15"/>
  </w:num>
  <w:num w:numId="19">
    <w:abstractNumId w:val="7"/>
  </w:num>
  <w:num w:numId="20">
    <w:abstractNumId w:val="5"/>
  </w:num>
  <w:num w:numId="21">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125E3"/>
    <w:rsid w:val="00013F95"/>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A6F05"/>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7900"/>
    <w:rsid w:val="000E0008"/>
    <w:rsid w:val="000E3FB7"/>
    <w:rsid w:val="000E4322"/>
    <w:rsid w:val="000E567E"/>
    <w:rsid w:val="000E602A"/>
    <w:rsid w:val="000E610A"/>
    <w:rsid w:val="000E6803"/>
    <w:rsid w:val="000F22CE"/>
    <w:rsid w:val="000F3CF7"/>
    <w:rsid w:val="000F4704"/>
    <w:rsid w:val="000F57B6"/>
    <w:rsid w:val="000F6080"/>
    <w:rsid w:val="000F74FF"/>
    <w:rsid w:val="00106870"/>
    <w:rsid w:val="00107586"/>
    <w:rsid w:val="001075FC"/>
    <w:rsid w:val="001105DB"/>
    <w:rsid w:val="00110BC6"/>
    <w:rsid w:val="001115C2"/>
    <w:rsid w:val="00112C33"/>
    <w:rsid w:val="00117938"/>
    <w:rsid w:val="001202FC"/>
    <w:rsid w:val="00121197"/>
    <w:rsid w:val="00125E43"/>
    <w:rsid w:val="00126254"/>
    <w:rsid w:val="001310A1"/>
    <w:rsid w:val="0013221E"/>
    <w:rsid w:val="00142FC7"/>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1D2E"/>
    <w:rsid w:val="001C2BED"/>
    <w:rsid w:val="001C3256"/>
    <w:rsid w:val="001C39C1"/>
    <w:rsid w:val="001C6A5C"/>
    <w:rsid w:val="001D0C21"/>
    <w:rsid w:val="001D0DB4"/>
    <w:rsid w:val="001D2238"/>
    <w:rsid w:val="001D456E"/>
    <w:rsid w:val="001E071E"/>
    <w:rsid w:val="001E2E85"/>
    <w:rsid w:val="001E3B3B"/>
    <w:rsid w:val="001E41F3"/>
    <w:rsid w:val="001E4DA4"/>
    <w:rsid w:val="001E68D3"/>
    <w:rsid w:val="001E6E98"/>
    <w:rsid w:val="001E7356"/>
    <w:rsid w:val="001F4334"/>
    <w:rsid w:val="001F5840"/>
    <w:rsid w:val="001F6E1B"/>
    <w:rsid w:val="001F7149"/>
    <w:rsid w:val="001F7F06"/>
    <w:rsid w:val="00200AF6"/>
    <w:rsid w:val="002023EE"/>
    <w:rsid w:val="00206A11"/>
    <w:rsid w:val="00206B41"/>
    <w:rsid w:val="00210F57"/>
    <w:rsid w:val="0021185C"/>
    <w:rsid w:val="00212E6D"/>
    <w:rsid w:val="00214936"/>
    <w:rsid w:val="00216252"/>
    <w:rsid w:val="00216D43"/>
    <w:rsid w:val="00221B10"/>
    <w:rsid w:val="00223AF8"/>
    <w:rsid w:val="002273D3"/>
    <w:rsid w:val="00232DDE"/>
    <w:rsid w:val="00233050"/>
    <w:rsid w:val="002333C0"/>
    <w:rsid w:val="002334FF"/>
    <w:rsid w:val="0023522F"/>
    <w:rsid w:val="00235BB8"/>
    <w:rsid w:val="00237843"/>
    <w:rsid w:val="00237C47"/>
    <w:rsid w:val="002416D8"/>
    <w:rsid w:val="00242901"/>
    <w:rsid w:val="002441F5"/>
    <w:rsid w:val="002443E9"/>
    <w:rsid w:val="002457FE"/>
    <w:rsid w:val="00245F7F"/>
    <w:rsid w:val="00247037"/>
    <w:rsid w:val="00247FB3"/>
    <w:rsid w:val="002516B6"/>
    <w:rsid w:val="00252365"/>
    <w:rsid w:val="00252A8F"/>
    <w:rsid w:val="00255ED1"/>
    <w:rsid w:val="002567EC"/>
    <w:rsid w:val="0026004D"/>
    <w:rsid w:val="0026455B"/>
    <w:rsid w:val="00267720"/>
    <w:rsid w:val="002701AC"/>
    <w:rsid w:val="00273135"/>
    <w:rsid w:val="00275D12"/>
    <w:rsid w:val="00280AF7"/>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3A7"/>
    <w:rsid w:val="002B1A91"/>
    <w:rsid w:val="002B1E2B"/>
    <w:rsid w:val="002B2D51"/>
    <w:rsid w:val="002B30D2"/>
    <w:rsid w:val="002B5741"/>
    <w:rsid w:val="002B68A9"/>
    <w:rsid w:val="002C0282"/>
    <w:rsid w:val="002C4DEE"/>
    <w:rsid w:val="002C5C0C"/>
    <w:rsid w:val="002C764C"/>
    <w:rsid w:val="002D1E05"/>
    <w:rsid w:val="002D7929"/>
    <w:rsid w:val="002E045C"/>
    <w:rsid w:val="002E1548"/>
    <w:rsid w:val="002E6789"/>
    <w:rsid w:val="002E797A"/>
    <w:rsid w:val="002F43B1"/>
    <w:rsid w:val="002F5EE1"/>
    <w:rsid w:val="002F611D"/>
    <w:rsid w:val="002F703B"/>
    <w:rsid w:val="003004EC"/>
    <w:rsid w:val="00301273"/>
    <w:rsid w:val="003019CC"/>
    <w:rsid w:val="003025CF"/>
    <w:rsid w:val="00305409"/>
    <w:rsid w:val="00305AAD"/>
    <w:rsid w:val="003068D8"/>
    <w:rsid w:val="003075B9"/>
    <w:rsid w:val="00310487"/>
    <w:rsid w:val="0031285A"/>
    <w:rsid w:val="003214FE"/>
    <w:rsid w:val="00324A97"/>
    <w:rsid w:val="003312C6"/>
    <w:rsid w:val="00331919"/>
    <w:rsid w:val="00331C5C"/>
    <w:rsid w:val="00332C15"/>
    <w:rsid w:val="003354F3"/>
    <w:rsid w:val="003362BF"/>
    <w:rsid w:val="003400B6"/>
    <w:rsid w:val="00340DF0"/>
    <w:rsid w:val="00341C66"/>
    <w:rsid w:val="00342E0D"/>
    <w:rsid w:val="00343E28"/>
    <w:rsid w:val="00347378"/>
    <w:rsid w:val="00350321"/>
    <w:rsid w:val="003516D2"/>
    <w:rsid w:val="003516DB"/>
    <w:rsid w:val="00351CCE"/>
    <w:rsid w:val="00355291"/>
    <w:rsid w:val="00355B79"/>
    <w:rsid w:val="00356A37"/>
    <w:rsid w:val="00360B86"/>
    <w:rsid w:val="0036342E"/>
    <w:rsid w:val="003713C2"/>
    <w:rsid w:val="00371A77"/>
    <w:rsid w:val="0037235D"/>
    <w:rsid w:val="00372983"/>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4BB1"/>
    <w:rsid w:val="003A5791"/>
    <w:rsid w:val="003A5D30"/>
    <w:rsid w:val="003A6F26"/>
    <w:rsid w:val="003B058F"/>
    <w:rsid w:val="003B2924"/>
    <w:rsid w:val="003B2D23"/>
    <w:rsid w:val="003B6FD1"/>
    <w:rsid w:val="003C294D"/>
    <w:rsid w:val="003C2DC3"/>
    <w:rsid w:val="003C504E"/>
    <w:rsid w:val="003C765F"/>
    <w:rsid w:val="003D2DAB"/>
    <w:rsid w:val="003D5A6F"/>
    <w:rsid w:val="003D5C92"/>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440F"/>
    <w:rsid w:val="00486AD0"/>
    <w:rsid w:val="00490476"/>
    <w:rsid w:val="00495DB0"/>
    <w:rsid w:val="004967EE"/>
    <w:rsid w:val="00496FAF"/>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184"/>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B3F02"/>
    <w:rsid w:val="005C5AE4"/>
    <w:rsid w:val="005C63AD"/>
    <w:rsid w:val="005D1095"/>
    <w:rsid w:val="005D1FDA"/>
    <w:rsid w:val="005D2E8D"/>
    <w:rsid w:val="005D4F46"/>
    <w:rsid w:val="005E115A"/>
    <w:rsid w:val="005E2C44"/>
    <w:rsid w:val="005E538E"/>
    <w:rsid w:val="005E58A0"/>
    <w:rsid w:val="005F055C"/>
    <w:rsid w:val="005F2365"/>
    <w:rsid w:val="005F4248"/>
    <w:rsid w:val="005F5407"/>
    <w:rsid w:val="005F5EF2"/>
    <w:rsid w:val="006001B6"/>
    <w:rsid w:val="0060084A"/>
    <w:rsid w:val="0060297D"/>
    <w:rsid w:val="006107BC"/>
    <w:rsid w:val="0061080B"/>
    <w:rsid w:val="00611314"/>
    <w:rsid w:val="006119F9"/>
    <w:rsid w:val="00611B24"/>
    <w:rsid w:val="00616DCA"/>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66D1D"/>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41A3"/>
    <w:rsid w:val="006D72E2"/>
    <w:rsid w:val="006E1737"/>
    <w:rsid w:val="006E1E62"/>
    <w:rsid w:val="006E21FB"/>
    <w:rsid w:val="006E2334"/>
    <w:rsid w:val="006E27D7"/>
    <w:rsid w:val="006E307E"/>
    <w:rsid w:val="006E44F7"/>
    <w:rsid w:val="006E5964"/>
    <w:rsid w:val="006E606C"/>
    <w:rsid w:val="006E7CEB"/>
    <w:rsid w:val="006F0E3C"/>
    <w:rsid w:val="006F20AB"/>
    <w:rsid w:val="006F7C60"/>
    <w:rsid w:val="007002EE"/>
    <w:rsid w:val="00700466"/>
    <w:rsid w:val="00701BDB"/>
    <w:rsid w:val="007026D4"/>
    <w:rsid w:val="00702A5E"/>
    <w:rsid w:val="007039AA"/>
    <w:rsid w:val="00706AC2"/>
    <w:rsid w:val="00711DE7"/>
    <w:rsid w:val="007133A7"/>
    <w:rsid w:val="00714A6D"/>
    <w:rsid w:val="00714DC9"/>
    <w:rsid w:val="007161A9"/>
    <w:rsid w:val="00716A8D"/>
    <w:rsid w:val="00716C4A"/>
    <w:rsid w:val="00717EF8"/>
    <w:rsid w:val="00720923"/>
    <w:rsid w:val="00720B25"/>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0161"/>
    <w:rsid w:val="00761922"/>
    <w:rsid w:val="00767E74"/>
    <w:rsid w:val="00771686"/>
    <w:rsid w:val="007724CA"/>
    <w:rsid w:val="00773361"/>
    <w:rsid w:val="0077378F"/>
    <w:rsid w:val="00776B92"/>
    <w:rsid w:val="00776EBF"/>
    <w:rsid w:val="00780823"/>
    <w:rsid w:val="00782B81"/>
    <w:rsid w:val="00784360"/>
    <w:rsid w:val="00785B9E"/>
    <w:rsid w:val="00786BF6"/>
    <w:rsid w:val="00786C34"/>
    <w:rsid w:val="00790868"/>
    <w:rsid w:val="00790B2A"/>
    <w:rsid w:val="00790F43"/>
    <w:rsid w:val="00791E42"/>
    <w:rsid w:val="00792342"/>
    <w:rsid w:val="007924DE"/>
    <w:rsid w:val="007925D2"/>
    <w:rsid w:val="00793238"/>
    <w:rsid w:val="00795AA3"/>
    <w:rsid w:val="00796840"/>
    <w:rsid w:val="00797816"/>
    <w:rsid w:val="007A071D"/>
    <w:rsid w:val="007A0A2C"/>
    <w:rsid w:val="007A0D7E"/>
    <w:rsid w:val="007A27BF"/>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79E"/>
    <w:rsid w:val="007D19E4"/>
    <w:rsid w:val="007D443E"/>
    <w:rsid w:val="007D5142"/>
    <w:rsid w:val="007D6A07"/>
    <w:rsid w:val="007D725E"/>
    <w:rsid w:val="007D7755"/>
    <w:rsid w:val="007E09D3"/>
    <w:rsid w:val="007E0E9A"/>
    <w:rsid w:val="007E1F60"/>
    <w:rsid w:val="007E50E0"/>
    <w:rsid w:val="007E6C54"/>
    <w:rsid w:val="007F0820"/>
    <w:rsid w:val="007F4D6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4D07"/>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52DC5"/>
    <w:rsid w:val="008626E7"/>
    <w:rsid w:val="00863678"/>
    <w:rsid w:val="00865539"/>
    <w:rsid w:val="0086687A"/>
    <w:rsid w:val="00870EE7"/>
    <w:rsid w:val="0087290A"/>
    <w:rsid w:val="00872F18"/>
    <w:rsid w:val="00873D94"/>
    <w:rsid w:val="00875AF9"/>
    <w:rsid w:val="00880121"/>
    <w:rsid w:val="00880E28"/>
    <w:rsid w:val="00881F07"/>
    <w:rsid w:val="00882CA8"/>
    <w:rsid w:val="00882ECE"/>
    <w:rsid w:val="00883048"/>
    <w:rsid w:val="0088413C"/>
    <w:rsid w:val="00884825"/>
    <w:rsid w:val="008912DB"/>
    <w:rsid w:val="00896ED1"/>
    <w:rsid w:val="008A0BE1"/>
    <w:rsid w:val="008A4B68"/>
    <w:rsid w:val="008A5409"/>
    <w:rsid w:val="008A7FB9"/>
    <w:rsid w:val="008B2D4F"/>
    <w:rsid w:val="008B2E7E"/>
    <w:rsid w:val="008B5774"/>
    <w:rsid w:val="008B6DDC"/>
    <w:rsid w:val="008C1CEF"/>
    <w:rsid w:val="008C421F"/>
    <w:rsid w:val="008C43AB"/>
    <w:rsid w:val="008C50EB"/>
    <w:rsid w:val="008C6B08"/>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8F739B"/>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071D"/>
    <w:rsid w:val="00934F76"/>
    <w:rsid w:val="00935DEE"/>
    <w:rsid w:val="00936061"/>
    <w:rsid w:val="00936669"/>
    <w:rsid w:val="00937DF7"/>
    <w:rsid w:val="009409B5"/>
    <w:rsid w:val="00941697"/>
    <w:rsid w:val="00942853"/>
    <w:rsid w:val="00943C10"/>
    <w:rsid w:val="00947FEB"/>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8F2"/>
    <w:rsid w:val="009911A3"/>
    <w:rsid w:val="00991B88"/>
    <w:rsid w:val="00992FE9"/>
    <w:rsid w:val="00993975"/>
    <w:rsid w:val="00994F1A"/>
    <w:rsid w:val="009A15C1"/>
    <w:rsid w:val="009A51DC"/>
    <w:rsid w:val="009A579D"/>
    <w:rsid w:val="009A61CE"/>
    <w:rsid w:val="009B02E0"/>
    <w:rsid w:val="009B167D"/>
    <w:rsid w:val="009B1F7B"/>
    <w:rsid w:val="009B31E8"/>
    <w:rsid w:val="009B5BCB"/>
    <w:rsid w:val="009B6CC9"/>
    <w:rsid w:val="009C229F"/>
    <w:rsid w:val="009C38BF"/>
    <w:rsid w:val="009C6C67"/>
    <w:rsid w:val="009C7FAA"/>
    <w:rsid w:val="009D06D2"/>
    <w:rsid w:val="009D2028"/>
    <w:rsid w:val="009D2544"/>
    <w:rsid w:val="009D48A4"/>
    <w:rsid w:val="009E0808"/>
    <w:rsid w:val="009E2E1D"/>
    <w:rsid w:val="009E3297"/>
    <w:rsid w:val="009E507D"/>
    <w:rsid w:val="009E6579"/>
    <w:rsid w:val="009F10AB"/>
    <w:rsid w:val="009F1256"/>
    <w:rsid w:val="009F13A0"/>
    <w:rsid w:val="009F49AD"/>
    <w:rsid w:val="009F734F"/>
    <w:rsid w:val="009F7664"/>
    <w:rsid w:val="00A01A1F"/>
    <w:rsid w:val="00A01F9F"/>
    <w:rsid w:val="00A037E2"/>
    <w:rsid w:val="00A111C3"/>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27B25"/>
    <w:rsid w:val="00A30219"/>
    <w:rsid w:val="00A33C3C"/>
    <w:rsid w:val="00A344FF"/>
    <w:rsid w:val="00A35493"/>
    <w:rsid w:val="00A37E43"/>
    <w:rsid w:val="00A40900"/>
    <w:rsid w:val="00A41217"/>
    <w:rsid w:val="00A44E1F"/>
    <w:rsid w:val="00A47E70"/>
    <w:rsid w:val="00A51F48"/>
    <w:rsid w:val="00A52FC0"/>
    <w:rsid w:val="00A539EE"/>
    <w:rsid w:val="00A53B77"/>
    <w:rsid w:val="00A5668D"/>
    <w:rsid w:val="00A6758A"/>
    <w:rsid w:val="00A727B6"/>
    <w:rsid w:val="00A7671C"/>
    <w:rsid w:val="00A76CCD"/>
    <w:rsid w:val="00A77924"/>
    <w:rsid w:val="00A801D1"/>
    <w:rsid w:val="00A80B64"/>
    <w:rsid w:val="00A84069"/>
    <w:rsid w:val="00A84968"/>
    <w:rsid w:val="00A84A68"/>
    <w:rsid w:val="00A85BE8"/>
    <w:rsid w:val="00A86BCD"/>
    <w:rsid w:val="00A87C05"/>
    <w:rsid w:val="00A90153"/>
    <w:rsid w:val="00A925FA"/>
    <w:rsid w:val="00A931DF"/>
    <w:rsid w:val="00A93AB8"/>
    <w:rsid w:val="00A9403A"/>
    <w:rsid w:val="00A95708"/>
    <w:rsid w:val="00A96C4A"/>
    <w:rsid w:val="00AA142D"/>
    <w:rsid w:val="00AA15F2"/>
    <w:rsid w:val="00AA3950"/>
    <w:rsid w:val="00AA55C2"/>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6E91"/>
    <w:rsid w:val="00AD7CEB"/>
    <w:rsid w:val="00AE4694"/>
    <w:rsid w:val="00AE4B98"/>
    <w:rsid w:val="00AE6166"/>
    <w:rsid w:val="00AF04B6"/>
    <w:rsid w:val="00AF14C0"/>
    <w:rsid w:val="00AF37A9"/>
    <w:rsid w:val="00AF3903"/>
    <w:rsid w:val="00AF6253"/>
    <w:rsid w:val="00AF6D3B"/>
    <w:rsid w:val="00AF76FB"/>
    <w:rsid w:val="00B01638"/>
    <w:rsid w:val="00B0558C"/>
    <w:rsid w:val="00B06B7B"/>
    <w:rsid w:val="00B112B2"/>
    <w:rsid w:val="00B122A0"/>
    <w:rsid w:val="00B123DB"/>
    <w:rsid w:val="00B12C86"/>
    <w:rsid w:val="00B13B14"/>
    <w:rsid w:val="00B20F14"/>
    <w:rsid w:val="00B2296F"/>
    <w:rsid w:val="00B24098"/>
    <w:rsid w:val="00B245FE"/>
    <w:rsid w:val="00B258BB"/>
    <w:rsid w:val="00B3023C"/>
    <w:rsid w:val="00B319C5"/>
    <w:rsid w:val="00B31B10"/>
    <w:rsid w:val="00B336B7"/>
    <w:rsid w:val="00B3390B"/>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C7C6F"/>
    <w:rsid w:val="00BD1D3B"/>
    <w:rsid w:val="00BD279D"/>
    <w:rsid w:val="00BD2C9D"/>
    <w:rsid w:val="00BD36A4"/>
    <w:rsid w:val="00BD47AD"/>
    <w:rsid w:val="00BD611C"/>
    <w:rsid w:val="00BD6BB8"/>
    <w:rsid w:val="00BE03F4"/>
    <w:rsid w:val="00BE0D74"/>
    <w:rsid w:val="00BE1BF8"/>
    <w:rsid w:val="00BE1D41"/>
    <w:rsid w:val="00BE2EBF"/>
    <w:rsid w:val="00BE4748"/>
    <w:rsid w:val="00BE4F2B"/>
    <w:rsid w:val="00BE6F23"/>
    <w:rsid w:val="00BE7FD1"/>
    <w:rsid w:val="00BF1A8C"/>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26AE"/>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4D4B"/>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A3D76"/>
    <w:rsid w:val="00CB2A7C"/>
    <w:rsid w:val="00CB5018"/>
    <w:rsid w:val="00CB7B15"/>
    <w:rsid w:val="00CC101A"/>
    <w:rsid w:val="00CC3D2D"/>
    <w:rsid w:val="00CC41A4"/>
    <w:rsid w:val="00CC4A60"/>
    <w:rsid w:val="00CC5026"/>
    <w:rsid w:val="00CC57D3"/>
    <w:rsid w:val="00CC7994"/>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17F4"/>
    <w:rsid w:val="00D121DD"/>
    <w:rsid w:val="00D1363A"/>
    <w:rsid w:val="00D140F1"/>
    <w:rsid w:val="00D15E8B"/>
    <w:rsid w:val="00D17D07"/>
    <w:rsid w:val="00D240E8"/>
    <w:rsid w:val="00D24C00"/>
    <w:rsid w:val="00D24F09"/>
    <w:rsid w:val="00D252DD"/>
    <w:rsid w:val="00D26F8C"/>
    <w:rsid w:val="00D31B37"/>
    <w:rsid w:val="00D31D14"/>
    <w:rsid w:val="00D32597"/>
    <w:rsid w:val="00D325CF"/>
    <w:rsid w:val="00D32700"/>
    <w:rsid w:val="00D349C5"/>
    <w:rsid w:val="00D40EED"/>
    <w:rsid w:val="00D412B2"/>
    <w:rsid w:val="00D437CD"/>
    <w:rsid w:val="00D46012"/>
    <w:rsid w:val="00D4640B"/>
    <w:rsid w:val="00D4757B"/>
    <w:rsid w:val="00D515C6"/>
    <w:rsid w:val="00D52A1B"/>
    <w:rsid w:val="00D54FAB"/>
    <w:rsid w:val="00D55A8E"/>
    <w:rsid w:val="00D56320"/>
    <w:rsid w:val="00D56779"/>
    <w:rsid w:val="00D56B41"/>
    <w:rsid w:val="00D63AC4"/>
    <w:rsid w:val="00D63E12"/>
    <w:rsid w:val="00D64699"/>
    <w:rsid w:val="00D663A7"/>
    <w:rsid w:val="00D67600"/>
    <w:rsid w:val="00D709D9"/>
    <w:rsid w:val="00D72790"/>
    <w:rsid w:val="00D730A7"/>
    <w:rsid w:val="00D73285"/>
    <w:rsid w:val="00D779DF"/>
    <w:rsid w:val="00D80FEE"/>
    <w:rsid w:val="00D81114"/>
    <w:rsid w:val="00D816F1"/>
    <w:rsid w:val="00D82409"/>
    <w:rsid w:val="00D83DF7"/>
    <w:rsid w:val="00D845BA"/>
    <w:rsid w:val="00D84B30"/>
    <w:rsid w:val="00D87076"/>
    <w:rsid w:val="00D908AB"/>
    <w:rsid w:val="00D91524"/>
    <w:rsid w:val="00D91B47"/>
    <w:rsid w:val="00D920D9"/>
    <w:rsid w:val="00D92C2D"/>
    <w:rsid w:val="00D941F9"/>
    <w:rsid w:val="00D95281"/>
    <w:rsid w:val="00DA1808"/>
    <w:rsid w:val="00DA1A24"/>
    <w:rsid w:val="00DA224B"/>
    <w:rsid w:val="00DA2DAF"/>
    <w:rsid w:val="00DA3465"/>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35B2"/>
    <w:rsid w:val="00DD5722"/>
    <w:rsid w:val="00DE1D0C"/>
    <w:rsid w:val="00DE34CF"/>
    <w:rsid w:val="00DE6355"/>
    <w:rsid w:val="00DF0ECF"/>
    <w:rsid w:val="00DF19E6"/>
    <w:rsid w:val="00DF1B57"/>
    <w:rsid w:val="00DF2B93"/>
    <w:rsid w:val="00DF6156"/>
    <w:rsid w:val="00DF648F"/>
    <w:rsid w:val="00E024F0"/>
    <w:rsid w:val="00E032CC"/>
    <w:rsid w:val="00E03BB9"/>
    <w:rsid w:val="00E051CB"/>
    <w:rsid w:val="00E05690"/>
    <w:rsid w:val="00E05FA9"/>
    <w:rsid w:val="00E05FF3"/>
    <w:rsid w:val="00E10B5E"/>
    <w:rsid w:val="00E11DF9"/>
    <w:rsid w:val="00E15130"/>
    <w:rsid w:val="00E15B79"/>
    <w:rsid w:val="00E164BE"/>
    <w:rsid w:val="00E166F0"/>
    <w:rsid w:val="00E21327"/>
    <w:rsid w:val="00E214D6"/>
    <w:rsid w:val="00E227BD"/>
    <w:rsid w:val="00E2480E"/>
    <w:rsid w:val="00E2532D"/>
    <w:rsid w:val="00E3561F"/>
    <w:rsid w:val="00E42E34"/>
    <w:rsid w:val="00E47E4E"/>
    <w:rsid w:val="00E514D2"/>
    <w:rsid w:val="00E519AD"/>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C629B"/>
    <w:rsid w:val="00ED2ABF"/>
    <w:rsid w:val="00ED4D2E"/>
    <w:rsid w:val="00EE1302"/>
    <w:rsid w:val="00EE426C"/>
    <w:rsid w:val="00EE6CD6"/>
    <w:rsid w:val="00EE7D7C"/>
    <w:rsid w:val="00EF0A4B"/>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96CAF"/>
    <w:rsid w:val="00FA2360"/>
    <w:rsid w:val="00FA275F"/>
    <w:rsid w:val="00FA30A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2FEB"/>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4719-F072-40B7-A41D-3FF2DB20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5876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Aijun CAO</dc:creator>
  <cp:keywords/>
  <dc:description/>
  <cp:lastModifiedBy>Aijun CAO</cp:lastModifiedBy>
  <cp:revision>16</cp:revision>
  <cp:lastPrinted>1900-01-01T08:00:00Z</cp:lastPrinted>
  <dcterms:created xsi:type="dcterms:W3CDTF">2019-04-15T08:48:00Z</dcterms:created>
  <dcterms:modified xsi:type="dcterms:W3CDTF">2019-05-02T12:25:00Z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(3)ZWUxAlPrvXGje3C7qq/WdlsSfzaS/Rhl6++S/ZQgFz/jCX9cbqKwKYLSFl1Dc66rWogeoLRL
FkSePGWeSvDQBDFoU9Fp1dCs8qx+nqSAUJBTvLOb87bi1iRUpjIaPmO/B5IVbfnHi1W7bFkp
K3BKt/k/VjtEILDdqBwwgDSfCBfSnWl/0+WxaaW8IsSYH1V/WQJ4IhOchHkajsW07CdAe8gg
V0lciOGzoYPZqMONvE</vt:lpwstr>
  </property>
  <property fmtid="{D5CDD505-2E9C-101B-9397-08002B2CF9AE}" pid="4" name="_2015_ms_pID_7253431">
    <vt:lpwstr>H2PTTqhAAse2VFia8oEXcEeH7BeYI/cJLg9YmAt258JrRHx5as9JEJ
K6UTZ2FsVl/jE7kzszc/NzvegWVKE5T99GZp3y7WJZM12LP+jSNWziFNrj+Ecpd5ezim7aeJ
oDZBld8aac3ZFVNYb5+wWwntbJ3RDJyykDEm78AZYBAm2sIyO0E+0ElOhF4axL6Q3Ikofv42
EBHqdzZn8LvrFAWhPPcV7ctVtETSoDUozK2I</vt:lpwstr>
  </property>
  <property fmtid="{D5CDD505-2E9C-101B-9397-08002B2CF9AE}" pid="5" name="_2015_ms_pID_7253432">
    <vt:lpwstr>AQ==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1554125413</vt:lpwstr>
  </property>
</Properties>
</file>